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3C7E0C34"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20-06-06T11:55:00Z">
        <w:r w:rsidR="00801767" w:rsidDel="00541942">
          <w:delText>11</w:delText>
        </w:r>
      </w:del>
      <w:ins w:id="3" w:author="Per Lindell" w:date="2020-06-06T11:55:00Z">
        <w:r w:rsidR="00541942">
          <w:t>12</w:t>
        </w:r>
      </w:ins>
      <w:r w:rsidR="002F158C">
        <w:t>.</w:t>
      </w:r>
      <w:r w:rsidR="003D1EFD">
        <w:t>0</w:t>
      </w:r>
      <w:r w:rsidR="003D1EFD" w:rsidRPr="00235394">
        <w:t xml:space="preserve"> </w:t>
      </w:r>
      <w:r w:rsidRPr="00235394">
        <w:rPr>
          <w:sz w:val="32"/>
        </w:rPr>
        <w:t>(</w:t>
      </w:r>
      <w:r w:rsidR="00EA3B4F">
        <w:rPr>
          <w:sz w:val="32"/>
        </w:rPr>
        <w:t>20</w:t>
      </w:r>
      <w:r w:rsidR="00DC0642">
        <w:rPr>
          <w:sz w:val="32"/>
        </w:rPr>
        <w:t>20-</w:t>
      </w:r>
      <w:del w:id="4" w:author="Per Lindell" w:date="2020-06-06T11:55:00Z">
        <w:r w:rsidR="00801767" w:rsidDel="00541942">
          <w:rPr>
            <w:sz w:val="32"/>
          </w:rPr>
          <w:delText>05</w:delText>
        </w:r>
      </w:del>
      <w:ins w:id="5" w:author="Per Lindell" w:date="2020-06-06T11:55:00Z">
        <w:r w:rsidR="00541942">
          <w:rPr>
            <w:sz w:val="32"/>
          </w:rPr>
          <w:t>06</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6B1C1AB6" w:rsidR="00B80B11" w:rsidRDefault="00B80B11" w:rsidP="00B80B11">
      <w:pPr>
        <w:pStyle w:val="FP"/>
        <w:framePr w:h="3057" w:hRule="exact" w:wrap="notBeside" w:vAnchor="page" w:hAnchor="margin" w:y="12605"/>
        <w:jc w:val="center"/>
        <w:rPr>
          <w:noProof/>
          <w:sz w:val="18"/>
        </w:rPr>
      </w:pPr>
      <w:r>
        <w:rPr>
          <w:noProof/>
          <w:sz w:val="18"/>
        </w:rPr>
        <w:t xml:space="preserve">© </w:t>
      </w:r>
      <w:r w:rsidR="00CC06E5">
        <w:rPr>
          <w:noProof/>
          <w:sz w:val="18"/>
        </w:rPr>
        <w:t>2020</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768D9E55" w14:textId="43704C9C" w:rsidR="00EC5C86"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C5C86" w:rsidRPr="00091138">
        <w:rPr>
          <w:lang w:val="en-US"/>
        </w:rPr>
        <w:t>Foreword</w:t>
      </w:r>
      <w:r w:rsidR="00EC5C86">
        <w:tab/>
      </w:r>
      <w:r w:rsidR="00EC5C86">
        <w:fldChar w:fldCharType="begin"/>
      </w:r>
      <w:r w:rsidR="00EC5C86">
        <w:instrText xml:space="preserve"> PAGEREF _Toc39586564 \h </w:instrText>
      </w:r>
      <w:r w:rsidR="00EC5C86">
        <w:fldChar w:fldCharType="separate"/>
      </w:r>
      <w:r w:rsidR="00EC5C86">
        <w:t>6</w:t>
      </w:r>
      <w:r w:rsidR="00EC5C86">
        <w:fldChar w:fldCharType="end"/>
      </w:r>
    </w:p>
    <w:p w14:paraId="32001452" w14:textId="07067693" w:rsidR="00EC5C86" w:rsidRDefault="00EC5C86">
      <w:pPr>
        <w:pStyle w:val="TOC1"/>
        <w:rPr>
          <w:rFonts w:asciiTheme="minorHAnsi" w:eastAsiaTheme="minorEastAsia" w:hAnsiTheme="minorHAnsi" w:cstheme="minorBidi"/>
          <w:szCs w:val="22"/>
          <w:lang w:val="en-US"/>
        </w:rPr>
      </w:pPr>
      <w:r w:rsidRPr="00091138">
        <w:rPr>
          <w:lang w:val="en-US"/>
        </w:rPr>
        <w:t>1</w:t>
      </w:r>
      <w:r>
        <w:rPr>
          <w:rFonts w:asciiTheme="minorHAnsi" w:eastAsiaTheme="minorEastAsia" w:hAnsiTheme="minorHAnsi" w:cstheme="minorBidi"/>
          <w:szCs w:val="22"/>
          <w:lang w:val="en-US"/>
        </w:rPr>
        <w:tab/>
      </w:r>
      <w:r w:rsidRPr="00091138">
        <w:rPr>
          <w:lang w:val="en-US"/>
        </w:rPr>
        <w:t>Scope</w:t>
      </w:r>
      <w:r>
        <w:tab/>
      </w:r>
      <w:r>
        <w:fldChar w:fldCharType="begin"/>
      </w:r>
      <w:r>
        <w:instrText xml:space="preserve"> PAGEREF _Toc39586565 \h </w:instrText>
      </w:r>
      <w:r>
        <w:fldChar w:fldCharType="separate"/>
      </w:r>
      <w:r>
        <w:t>7</w:t>
      </w:r>
      <w:r>
        <w:fldChar w:fldCharType="end"/>
      </w:r>
    </w:p>
    <w:p w14:paraId="481867ED" w14:textId="7CAC3AB3" w:rsidR="00EC5C86" w:rsidRDefault="00EC5C86">
      <w:pPr>
        <w:pStyle w:val="TOC1"/>
        <w:rPr>
          <w:rFonts w:asciiTheme="minorHAnsi" w:eastAsiaTheme="minorEastAsia" w:hAnsiTheme="minorHAnsi" w:cstheme="minorBidi"/>
          <w:szCs w:val="22"/>
          <w:lang w:val="en-US"/>
        </w:rPr>
      </w:pPr>
      <w:r w:rsidRPr="00091138">
        <w:rPr>
          <w:lang w:val="en-US"/>
        </w:rPr>
        <w:t>2</w:t>
      </w:r>
      <w:r>
        <w:rPr>
          <w:rFonts w:asciiTheme="minorHAnsi" w:eastAsiaTheme="minorEastAsia" w:hAnsiTheme="minorHAnsi" w:cstheme="minorBidi"/>
          <w:szCs w:val="22"/>
          <w:lang w:val="en-US"/>
        </w:rPr>
        <w:tab/>
      </w:r>
      <w:r w:rsidRPr="00091138">
        <w:rPr>
          <w:lang w:val="en-US"/>
        </w:rPr>
        <w:t>References</w:t>
      </w:r>
      <w:r>
        <w:tab/>
      </w:r>
      <w:r>
        <w:fldChar w:fldCharType="begin"/>
      </w:r>
      <w:r>
        <w:instrText xml:space="preserve"> PAGEREF _Toc39586566 \h </w:instrText>
      </w:r>
      <w:r>
        <w:fldChar w:fldCharType="separate"/>
      </w:r>
      <w:r>
        <w:t>15</w:t>
      </w:r>
      <w:r>
        <w:fldChar w:fldCharType="end"/>
      </w:r>
    </w:p>
    <w:p w14:paraId="6B57DCA4" w14:textId="140C4AF4" w:rsidR="00EC5C86" w:rsidRDefault="00EC5C86">
      <w:pPr>
        <w:pStyle w:val="TOC1"/>
        <w:rPr>
          <w:rFonts w:asciiTheme="minorHAnsi" w:eastAsiaTheme="minorEastAsia" w:hAnsiTheme="minorHAnsi" w:cstheme="minorBidi"/>
          <w:szCs w:val="22"/>
          <w:lang w:val="en-US"/>
        </w:rPr>
      </w:pPr>
      <w:r w:rsidRPr="00091138">
        <w:rPr>
          <w:lang w:val="en-US"/>
        </w:rPr>
        <w:t>3</w:t>
      </w:r>
      <w:r>
        <w:rPr>
          <w:rFonts w:asciiTheme="minorHAnsi" w:eastAsiaTheme="minorEastAsia" w:hAnsiTheme="minorHAnsi" w:cstheme="minorBidi"/>
          <w:szCs w:val="22"/>
          <w:lang w:val="en-US"/>
        </w:rPr>
        <w:tab/>
      </w:r>
      <w:r w:rsidRPr="00091138">
        <w:rPr>
          <w:lang w:val="en-US"/>
        </w:rPr>
        <w:t>Definitions, symbols and abbreviations</w:t>
      </w:r>
      <w:r>
        <w:tab/>
      </w:r>
      <w:r>
        <w:fldChar w:fldCharType="begin"/>
      </w:r>
      <w:r>
        <w:instrText xml:space="preserve"> PAGEREF _Toc39586567 \h </w:instrText>
      </w:r>
      <w:r>
        <w:fldChar w:fldCharType="separate"/>
      </w:r>
      <w:r>
        <w:t>15</w:t>
      </w:r>
      <w:r>
        <w:fldChar w:fldCharType="end"/>
      </w:r>
    </w:p>
    <w:p w14:paraId="24B86ED9" w14:textId="0A2E6E4E" w:rsidR="00EC5C86" w:rsidRDefault="00EC5C86">
      <w:pPr>
        <w:pStyle w:val="TOC2"/>
        <w:rPr>
          <w:rFonts w:asciiTheme="minorHAnsi" w:eastAsiaTheme="minorEastAsia" w:hAnsiTheme="minorHAnsi" w:cstheme="minorBidi"/>
          <w:sz w:val="22"/>
          <w:szCs w:val="22"/>
          <w:lang w:val="en-US"/>
        </w:rPr>
      </w:pPr>
      <w:r w:rsidRPr="00091138">
        <w:rPr>
          <w:lang w:val="en-US"/>
        </w:rPr>
        <w:t>3.1</w:t>
      </w:r>
      <w:r>
        <w:rPr>
          <w:rFonts w:asciiTheme="minorHAnsi" w:eastAsiaTheme="minorEastAsia" w:hAnsiTheme="minorHAnsi" w:cstheme="minorBidi"/>
          <w:sz w:val="22"/>
          <w:szCs w:val="22"/>
          <w:lang w:val="en-US"/>
        </w:rPr>
        <w:tab/>
      </w:r>
      <w:r w:rsidRPr="00091138">
        <w:rPr>
          <w:lang w:val="en-US"/>
        </w:rPr>
        <w:t>Definitions</w:t>
      </w:r>
      <w:r>
        <w:tab/>
      </w:r>
      <w:r>
        <w:fldChar w:fldCharType="begin"/>
      </w:r>
      <w:r>
        <w:instrText xml:space="preserve"> PAGEREF _Toc39586568 \h </w:instrText>
      </w:r>
      <w:r>
        <w:fldChar w:fldCharType="separate"/>
      </w:r>
      <w:r>
        <w:t>15</w:t>
      </w:r>
      <w:r>
        <w:fldChar w:fldCharType="end"/>
      </w:r>
    </w:p>
    <w:p w14:paraId="52814AA1" w14:textId="504F3171" w:rsidR="00EC5C86" w:rsidRDefault="00EC5C86">
      <w:pPr>
        <w:pStyle w:val="TOC2"/>
        <w:rPr>
          <w:rFonts w:asciiTheme="minorHAnsi" w:eastAsiaTheme="minorEastAsia" w:hAnsiTheme="minorHAnsi" w:cstheme="minorBidi"/>
          <w:sz w:val="22"/>
          <w:szCs w:val="22"/>
          <w:lang w:val="en-US"/>
        </w:rPr>
      </w:pPr>
      <w:r w:rsidRPr="00091138">
        <w:rPr>
          <w:lang w:val="en-US"/>
        </w:rPr>
        <w:t>3.2</w:t>
      </w:r>
      <w:r>
        <w:rPr>
          <w:rFonts w:asciiTheme="minorHAnsi" w:eastAsiaTheme="minorEastAsia" w:hAnsiTheme="minorHAnsi" w:cstheme="minorBidi"/>
          <w:sz w:val="22"/>
          <w:szCs w:val="22"/>
          <w:lang w:val="en-US"/>
        </w:rPr>
        <w:tab/>
      </w:r>
      <w:r w:rsidRPr="00091138">
        <w:rPr>
          <w:lang w:val="en-US"/>
        </w:rPr>
        <w:t>Symbols</w:t>
      </w:r>
      <w:r>
        <w:tab/>
      </w:r>
      <w:r>
        <w:fldChar w:fldCharType="begin"/>
      </w:r>
      <w:r>
        <w:instrText xml:space="preserve"> PAGEREF _Toc39586569 \h </w:instrText>
      </w:r>
      <w:r>
        <w:fldChar w:fldCharType="separate"/>
      </w:r>
      <w:r>
        <w:t>16</w:t>
      </w:r>
      <w:r>
        <w:fldChar w:fldCharType="end"/>
      </w:r>
    </w:p>
    <w:p w14:paraId="4518ED7C" w14:textId="0951E6FD" w:rsidR="00EC5C86" w:rsidRDefault="00EC5C86">
      <w:pPr>
        <w:pStyle w:val="TOC2"/>
        <w:rPr>
          <w:rFonts w:asciiTheme="minorHAnsi" w:eastAsiaTheme="minorEastAsia" w:hAnsiTheme="minorHAnsi" w:cstheme="minorBidi"/>
          <w:sz w:val="22"/>
          <w:szCs w:val="22"/>
          <w:lang w:val="en-US"/>
        </w:rPr>
      </w:pPr>
      <w:r w:rsidRPr="00091138">
        <w:rPr>
          <w:lang w:val="en-US"/>
        </w:rPr>
        <w:t>3.3</w:t>
      </w:r>
      <w:r>
        <w:rPr>
          <w:rFonts w:asciiTheme="minorHAnsi" w:eastAsiaTheme="minorEastAsia" w:hAnsiTheme="minorHAnsi" w:cstheme="minorBidi"/>
          <w:sz w:val="22"/>
          <w:szCs w:val="22"/>
          <w:lang w:val="en-US"/>
        </w:rPr>
        <w:tab/>
      </w:r>
      <w:r w:rsidRPr="00091138">
        <w:rPr>
          <w:lang w:val="en-US"/>
        </w:rPr>
        <w:t>Abbreviations</w:t>
      </w:r>
      <w:r>
        <w:tab/>
      </w:r>
      <w:r>
        <w:fldChar w:fldCharType="begin"/>
      </w:r>
      <w:r>
        <w:instrText xml:space="preserve"> PAGEREF _Toc39586570 \h </w:instrText>
      </w:r>
      <w:r>
        <w:fldChar w:fldCharType="separate"/>
      </w:r>
      <w:r>
        <w:t>16</w:t>
      </w:r>
      <w:r>
        <w:fldChar w:fldCharType="end"/>
      </w:r>
    </w:p>
    <w:p w14:paraId="685B9692" w14:textId="1ED2AFEC" w:rsidR="00EC5C86" w:rsidRDefault="00EC5C86">
      <w:pPr>
        <w:pStyle w:val="TOC1"/>
        <w:rPr>
          <w:rFonts w:asciiTheme="minorHAnsi" w:eastAsiaTheme="minorEastAsia" w:hAnsiTheme="minorHAnsi" w:cstheme="minorBidi"/>
          <w:szCs w:val="22"/>
          <w:lang w:val="en-US"/>
        </w:rPr>
      </w:pPr>
      <w:r w:rsidRPr="00091138">
        <w:rPr>
          <w:lang w:val="en-US"/>
        </w:rPr>
        <w:t>4</w:t>
      </w:r>
      <w:r>
        <w:rPr>
          <w:rFonts w:asciiTheme="minorHAnsi" w:eastAsiaTheme="minorEastAsia" w:hAnsiTheme="minorHAnsi" w:cstheme="minorBidi"/>
          <w:szCs w:val="22"/>
          <w:lang w:val="en-US"/>
        </w:rPr>
        <w:tab/>
      </w:r>
      <w:r w:rsidRPr="00091138">
        <w:rPr>
          <w:lang w:val="en-US"/>
        </w:rPr>
        <w:t>Background</w:t>
      </w:r>
      <w:r>
        <w:tab/>
      </w:r>
      <w:r>
        <w:fldChar w:fldCharType="begin"/>
      </w:r>
      <w:r>
        <w:instrText xml:space="preserve"> PAGEREF _Toc39586571 \h </w:instrText>
      </w:r>
      <w:r>
        <w:fldChar w:fldCharType="separate"/>
      </w:r>
      <w:r>
        <w:t>16</w:t>
      </w:r>
      <w:r>
        <w:fldChar w:fldCharType="end"/>
      </w:r>
    </w:p>
    <w:p w14:paraId="1CAC47CB" w14:textId="134C24CF" w:rsidR="00EC5C86" w:rsidRDefault="00EC5C86">
      <w:pPr>
        <w:pStyle w:val="TOC2"/>
        <w:rPr>
          <w:rFonts w:asciiTheme="minorHAnsi" w:eastAsiaTheme="minorEastAsia" w:hAnsiTheme="minorHAnsi" w:cstheme="minorBidi"/>
          <w:sz w:val="22"/>
          <w:szCs w:val="22"/>
          <w:lang w:val="en-US"/>
        </w:rPr>
      </w:pPr>
      <w:r w:rsidRPr="00091138">
        <w:rPr>
          <w:lang w:val="en-US"/>
        </w:rPr>
        <w:t>4.1</w:t>
      </w:r>
      <w:r>
        <w:rPr>
          <w:rFonts w:asciiTheme="minorHAnsi" w:eastAsiaTheme="minorEastAsia" w:hAnsiTheme="minorHAnsi" w:cstheme="minorBidi"/>
          <w:sz w:val="22"/>
          <w:szCs w:val="22"/>
          <w:lang w:val="en-US"/>
        </w:rPr>
        <w:tab/>
      </w:r>
      <w:r w:rsidRPr="00091138">
        <w:rPr>
          <w:lang w:val="en-US"/>
        </w:rPr>
        <w:t>TR Maintenance</w:t>
      </w:r>
      <w:r>
        <w:tab/>
      </w:r>
      <w:r>
        <w:fldChar w:fldCharType="begin"/>
      </w:r>
      <w:r>
        <w:instrText xml:space="preserve"> PAGEREF _Toc39586572 \h </w:instrText>
      </w:r>
      <w:r>
        <w:fldChar w:fldCharType="separate"/>
      </w:r>
      <w:r>
        <w:t>17</w:t>
      </w:r>
      <w:r>
        <w:fldChar w:fldCharType="end"/>
      </w:r>
    </w:p>
    <w:p w14:paraId="184AE7AD" w14:textId="68488A2A" w:rsidR="00EC5C86" w:rsidRDefault="00EC5C86">
      <w:pPr>
        <w:pStyle w:val="TOC1"/>
        <w:rPr>
          <w:rFonts w:asciiTheme="minorHAnsi" w:eastAsiaTheme="minorEastAsia" w:hAnsiTheme="minorHAnsi" w:cstheme="minorBidi"/>
          <w:szCs w:val="22"/>
          <w:lang w:val="en-US"/>
        </w:rPr>
      </w:pPr>
      <w:r w:rsidRPr="00091138">
        <w:rPr>
          <w:lang w:val="en-US"/>
        </w:rPr>
        <w:t>5</w:t>
      </w:r>
      <w:r>
        <w:rPr>
          <w:rFonts w:asciiTheme="minorHAnsi" w:eastAsiaTheme="minorEastAsia" w:hAnsiTheme="minorHAnsi" w:cstheme="minorBidi"/>
          <w:szCs w:val="22"/>
          <w:lang w:val="en-US"/>
        </w:rPr>
        <w:tab/>
      </w:r>
      <w:r w:rsidRPr="00091138">
        <w:rPr>
          <w:lang w:val="en-US" w:eastAsia="zh-CN"/>
        </w:rPr>
        <w:t>Intra-</w:t>
      </w:r>
      <w:r w:rsidRPr="00091138">
        <w:rPr>
          <w:lang w:val="en-US"/>
        </w:rPr>
        <w:t>Band Contiguous Carrier Aggregation FR1: Specific Band Combination Part</w:t>
      </w:r>
      <w:r>
        <w:tab/>
      </w:r>
      <w:r>
        <w:fldChar w:fldCharType="begin"/>
      </w:r>
      <w:r>
        <w:instrText xml:space="preserve"> PAGEREF _Toc39586573 \h </w:instrText>
      </w:r>
      <w:r>
        <w:fldChar w:fldCharType="separate"/>
      </w:r>
      <w:r>
        <w:t>17</w:t>
      </w:r>
      <w:r>
        <w:fldChar w:fldCharType="end"/>
      </w:r>
    </w:p>
    <w:p w14:paraId="0CA6A2C8" w14:textId="0EF740AF" w:rsidR="00EC5C86" w:rsidRDefault="00EC5C86">
      <w:pPr>
        <w:pStyle w:val="TOC2"/>
        <w:rPr>
          <w:rFonts w:asciiTheme="minorHAnsi" w:eastAsiaTheme="minorEastAsia" w:hAnsiTheme="minorHAnsi" w:cstheme="minorBidi"/>
          <w:sz w:val="22"/>
          <w:szCs w:val="22"/>
          <w:lang w:val="en-US"/>
        </w:rPr>
      </w:pPr>
      <w:r w:rsidRPr="00091138">
        <w:rPr>
          <w:lang w:val="en-US"/>
        </w:rPr>
        <w:t>5.1</w:t>
      </w:r>
      <w:r>
        <w:rPr>
          <w:rFonts w:asciiTheme="minorHAnsi" w:eastAsiaTheme="minorEastAsia" w:hAnsiTheme="minorHAnsi" w:cstheme="minorBidi"/>
          <w:sz w:val="22"/>
          <w:szCs w:val="22"/>
          <w:lang w:val="en-US"/>
        </w:rPr>
        <w:tab/>
      </w:r>
      <w:r w:rsidRPr="00091138">
        <w:rPr>
          <w:lang w:val="en-US"/>
        </w:rPr>
        <w:t>CA_2DL_n66B</w:t>
      </w:r>
      <w:r w:rsidRPr="00091138">
        <w:rPr>
          <w:lang w:val="en-US" w:eastAsia="zh-CN"/>
        </w:rPr>
        <w:t>_1UL_n66A</w:t>
      </w:r>
      <w:r>
        <w:tab/>
      </w:r>
      <w:r>
        <w:fldChar w:fldCharType="begin"/>
      </w:r>
      <w:r>
        <w:instrText xml:space="preserve"> PAGEREF _Toc39586574 \h </w:instrText>
      </w:r>
      <w:r>
        <w:fldChar w:fldCharType="separate"/>
      </w:r>
      <w:r>
        <w:t>17</w:t>
      </w:r>
      <w:r>
        <w:fldChar w:fldCharType="end"/>
      </w:r>
    </w:p>
    <w:p w14:paraId="6FBF7858" w14:textId="77A3BCE5" w:rsidR="00EC5C86" w:rsidRDefault="00EC5C86">
      <w:pPr>
        <w:pStyle w:val="TOC3"/>
        <w:rPr>
          <w:rFonts w:asciiTheme="minorHAnsi" w:eastAsiaTheme="minorEastAsia" w:hAnsiTheme="minorHAnsi" w:cstheme="minorBidi"/>
          <w:sz w:val="22"/>
          <w:szCs w:val="22"/>
          <w:lang w:val="en-US"/>
        </w:rPr>
      </w:pPr>
      <w:r w:rsidRPr="00091138">
        <w:rPr>
          <w:lang w:val="en-US"/>
        </w:rPr>
        <w:t>5.1.1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_Toc39586575 \h </w:instrText>
      </w:r>
      <w:r>
        <w:fldChar w:fldCharType="separate"/>
      </w:r>
      <w:r>
        <w:t>17</w:t>
      </w:r>
      <w:r>
        <w:fldChar w:fldCharType="end"/>
      </w:r>
    </w:p>
    <w:p w14:paraId="1F78AFD2" w14:textId="7794E431" w:rsidR="00EC5C86" w:rsidRDefault="00EC5C86">
      <w:pPr>
        <w:pStyle w:val="TOC3"/>
        <w:rPr>
          <w:rFonts w:asciiTheme="minorHAnsi" w:eastAsiaTheme="minorEastAsia" w:hAnsiTheme="minorHAnsi" w:cstheme="minorBidi"/>
          <w:sz w:val="22"/>
          <w:szCs w:val="22"/>
          <w:lang w:val="en-US"/>
        </w:rPr>
      </w:pPr>
      <w:r w:rsidRPr="00091138">
        <w:rPr>
          <w:lang w:val="en-US"/>
        </w:rPr>
        <w:t>5.1.2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_Toc39586576 \h </w:instrText>
      </w:r>
      <w:r>
        <w:fldChar w:fldCharType="separate"/>
      </w:r>
      <w:r>
        <w:t>18</w:t>
      </w:r>
      <w:r>
        <w:fldChar w:fldCharType="end"/>
      </w:r>
    </w:p>
    <w:p w14:paraId="73FDDBD6" w14:textId="487FCB8D" w:rsidR="00EC5C86" w:rsidRDefault="00EC5C86">
      <w:pPr>
        <w:pStyle w:val="TOC2"/>
        <w:rPr>
          <w:rFonts w:asciiTheme="minorHAnsi" w:eastAsiaTheme="minorEastAsia" w:hAnsiTheme="minorHAnsi" w:cstheme="minorBidi"/>
          <w:sz w:val="22"/>
          <w:szCs w:val="22"/>
          <w:lang w:val="en-US"/>
        </w:rPr>
      </w:pPr>
      <w:r w:rsidRPr="00091138">
        <w:rPr>
          <w:rFonts w:cs="Arial"/>
          <w:lang w:val="en-US"/>
        </w:rPr>
        <w:t>5.2</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DL_n71B</w:t>
      </w:r>
      <w:r>
        <w:tab/>
      </w:r>
      <w:r>
        <w:fldChar w:fldCharType="begin"/>
      </w:r>
      <w:r>
        <w:instrText xml:space="preserve"> PAGEREF _Toc39586577 \h </w:instrText>
      </w:r>
      <w:r>
        <w:fldChar w:fldCharType="separate"/>
      </w:r>
      <w:r>
        <w:t>18</w:t>
      </w:r>
      <w:r>
        <w:fldChar w:fldCharType="end"/>
      </w:r>
    </w:p>
    <w:p w14:paraId="6CE784B2" w14:textId="2A48578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5.2.1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_Toc39586578 \h </w:instrText>
      </w:r>
      <w:r>
        <w:fldChar w:fldCharType="separate"/>
      </w:r>
      <w:r>
        <w:t>18</w:t>
      </w:r>
      <w:r>
        <w:fldChar w:fldCharType="end"/>
      </w:r>
    </w:p>
    <w:p w14:paraId="08DA867F" w14:textId="7BFBDF07" w:rsidR="00EC5C86" w:rsidRDefault="00EC5C86">
      <w:pPr>
        <w:pStyle w:val="TOC3"/>
        <w:rPr>
          <w:rFonts w:asciiTheme="minorHAnsi" w:eastAsiaTheme="minorEastAsia" w:hAnsiTheme="minorHAnsi" w:cstheme="minorBidi"/>
          <w:sz w:val="22"/>
          <w:szCs w:val="22"/>
          <w:lang w:val="en-US"/>
        </w:rPr>
      </w:pPr>
      <w:r w:rsidRPr="00091138">
        <w:rPr>
          <w:lang w:val="en-US"/>
        </w:rPr>
        <w:t>5.2.2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_Toc39586579 \h </w:instrText>
      </w:r>
      <w:r>
        <w:fldChar w:fldCharType="separate"/>
      </w:r>
      <w:r>
        <w:t>19</w:t>
      </w:r>
      <w:r>
        <w:fldChar w:fldCharType="end"/>
      </w:r>
    </w:p>
    <w:p w14:paraId="426663EB" w14:textId="1FFAFD8F" w:rsidR="00EC5C86" w:rsidRDefault="00EC5C86">
      <w:pPr>
        <w:pStyle w:val="TOC3"/>
        <w:rPr>
          <w:rFonts w:asciiTheme="minorHAnsi" w:eastAsiaTheme="minorEastAsia" w:hAnsiTheme="minorHAnsi" w:cstheme="minorBidi"/>
          <w:sz w:val="22"/>
          <w:szCs w:val="22"/>
          <w:lang w:val="en-US"/>
        </w:rPr>
      </w:pPr>
      <w:r w:rsidRPr="00091138">
        <w:rPr>
          <w:lang w:val="en-US"/>
        </w:rPr>
        <w:t>5.2.3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_Toc39586580 \h </w:instrText>
      </w:r>
      <w:r>
        <w:fldChar w:fldCharType="separate"/>
      </w:r>
      <w:r>
        <w:t>19</w:t>
      </w:r>
      <w:r>
        <w:fldChar w:fldCharType="end"/>
      </w:r>
    </w:p>
    <w:p w14:paraId="6D140789" w14:textId="5EB44CCE" w:rsidR="00EC5C86" w:rsidRDefault="00EC5C86">
      <w:pPr>
        <w:pStyle w:val="TOC2"/>
        <w:rPr>
          <w:rFonts w:asciiTheme="minorHAnsi" w:eastAsiaTheme="minorEastAsia" w:hAnsiTheme="minorHAnsi" w:cstheme="minorBidi"/>
          <w:sz w:val="22"/>
          <w:szCs w:val="22"/>
          <w:lang w:val="en-US"/>
        </w:rPr>
      </w:pPr>
      <w:r w:rsidRPr="00091138">
        <w:rPr>
          <w:rFonts w:cs="Arial"/>
          <w:lang w:val="en-US"/>
        </w:rPr>
        <w:t>5.3</w:t>
      </w:r>
      <w:r>
        <w:rPr>
          <w:rFonts w:asciiTheme="minorHAnsi" w:eastAsiaTheme="minorEastAsia" w:hAnsiTheme="minorHAnsi" w:cstheme="minorBidi"/>
          <w:sz w:val="22"/>
          <w:szCs w:val="22"/>
          <w:lang w:val="en-US"/>
        </w:rPr>
        <w:tab/>
      </w:r>
      <w:r w:rsidRPr="00091138">
        <w:rPr>
          <w:rFonts w:cs="Arial"/>
          <w:lang w:val="en-US"/>
        </w:rPr>
        <w:t>CA_2DL_n41C_1UL_n41A</w:t>
      </w:r>
      <w:r>
        <w:tab/>
      </w:r>
      <w:r>
        <w:fldChar w:fldCharType="begin"/>
      </w:r>
      <w:r>
        <w:instrText xml:space="preserve"> PAGEREF _Toc39586581 \h </w:instrText>
      </w:r>
      <w:r>
        <w:fldChar w:fldCharType="separate"/>
      </w:r>
      <w:r>
        <w:t>19</w:t>
      </w:r>
      <w:r>
        <w:fldChar w:fldCharType="end"/>
      </w:r>
    </w:p>
    <w:p w14:paraId="3471F274" w14:textId="4E18B041" w:rsidR="00EC5C86" w:rsidRDefault="00EC5C86">
      <w:pPr>
        <w:pStyle w:val="TOC3"/>
        <w:rPr>
          <w:rFonts w:asciiTheme="minorHAnsi" w:eastAsiaTheme="minorEastAsia" w:hAnsiTheme="minorHAnsi" w:cstheme="minorBidi"/>
          <w:sz w:val="22"/>
          <w:szCs w:val="22"/>
          <w:lang w:val="en-US"/>
        </w:rPr>
      </w:pPr>
      <w:r w:rsidRPr="00091138">
        <w:rPr>
          <w:lang w:val="en-US"/>
        </w:rPr>
        <w:t>5.3.1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_Toc39586582 \h </w:instrText>
      </w:r>
      <w:r>
        <w:fldChar w:fldCharType="separate"/>
      </w:r>
      <w:r>
        <w:t>19</w:t>
      </w:r>
      <w:r>
        <w:fldChar w:fldCharType="end"/>
      </w:r>
    </w:p>
    <w:p w14:paraId="126F2456" w14:textId="626716A1" w:rsidR="00EC5C86" w:rsidRDefault="00EC5C8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_Toc39586583 \h </w:instrText>
      </w:r>
      <w:r>
        <w:fldChar w:fldCharType="separate"/>
      </w:r>
      <w:r>
        <w:t>21</w:t>
      </w:r>
      <w:r>
        <w:fldChar w:fldCharType="end"/>
      </w:r>
    </w:p>
    <w:p w14:paraId="4CD1A2B3" w14:textId="24D9803D" w:rsidR="00EC5C86" w:rsidRDefault="00EC5C86">
      <w:pPr>
        <w:pStyle w:val="TOC2"/>
        <w:rPr>
          <w:rFonts w:asciiTheme="minorHAnsi" w:eastAsiaTheme="minorEastAsia" w:hAnsiTheme="minorHAnsi" w:cstheme="minorBidi"/>
          <w:sz w:val="22"/>
          <w:szCs w:val="22"/>
          <w:lang w:val="en-US"/>
        </w:rPr>
      </w:pPr>
      <w:r w:rsidRPr="00091138">
        <w:rPr>
          <w:rFonts w:cs="Arial"/>
          <w:lang w:val="en-US" w:eastAsia="zh-CN"/>
        </w:rPr>
        <w:t>5.4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48B, CA_2DL_n48C</w:t>
      </w:r>
      <w:r>
        <w:tab/>
      </w:r>
      <w:r>
        <w:fldChar w:fldCharType="begin"/>
      </w:r>
      <w:r>
        <w:instrText xml:space="preserve"> PAGEREF _Toc39586584 \h </w:instrText>
      </w:r>
      <w:r>
        <w:fldChar w:fldCharType="separate"/>
      </w:r>
      <w:r>
        <w:t>22</w:t>
      </w:r>
      <w:r>
        <w:fldChar w:fldCharType="end"/>
      </w:r>
    </w:p>
    <w:p w14:paraId="215B945B" w14:textId="739A40C4"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_Toc39586585 \h </w:instrText>
      </w:r>
      <w:r>
        <w:fldChar w:fldCharType="separate"/>
      </w:r>
      <w:r>
        <w:t>22</w:t>
      </w:r>
      <w:r>
        <w:fldChar w:fldCharType="end"/>
      </w:r>
    </w:p>
    <w:p w14:paraId="51572D0A" w14:textId="60AE55D3"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_Toc39586586 \h </w:instrText>
      </w:r>
      <w:r>
        <w:fldChar w:fldCharType="separate"/>
      </w:r>
      <w:r>
        <w:t>23</w:t>
      </w:r>
      <w:r>
        <w:fldChar w:fldCharType="end"/>
      </w:r>
    </w:p>
    <w:p w14:paraId="1867CB80" w14:textId="0572BC0B" w:rsidR="00EC5C86" w:rsidRDefault="00EC5C86">
      <w:pPr>
        <w:pStyle w:val="TOC3"/>
        <w:rPr>
          <w:rFonts w:asciiTheme="minorHAnsi" w:eastAsiaTheme="minorEastAsia" w:hAnsiTheme="minorHAnsi" w:cstheme="minorBidi"/>
          <w:sz w:val="22"/>
          <w:szCs w:val="22"/>
          <w:lang w:val="en-US"/>
        </w:rPr>
      </w:pPr>
      <w:r w:rsidRPr="00091138">
        <w:rPr>
          <w:lang w:val="en-US" w:eastAsia="zh-CN"/>
        </w:rPr>
        <w:t>5.4</w:t>
      </w:r>
      <w:r w:rsidRPr="00091138">
        <w:rPr>
          <w:lang w:val="en-US"/>
        </w:rPr>
        <w:t>.3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_Toc39586587 \h </w:instrText>
      </w:r>
      <w:r>
        <w:fldChar w:fldCharType="separate"/>
      </w:r>
      <w:r>
        <w:t>23</w:t>
      </w:r>
      <w:r>
        <w:fldChar w:fldCharType="end"/>
      </w:r>
    </w:p>
    <w:p w14:paraId="60F6B26F" w14:textId="4B8A2AFF" w:rsidR="00EC5C86" w:rsidRDefault="00EC5C86">
      <w:pPr>
        <w:pStyle w:val="TOC2"/>
        <w:rPr>
          <w:rFonts w:asciiTheme="minorHAnsi" w:eastAsiaTheme="minorEastAsia" w:hAnsiTheme="minorHAnsi" w:cstheme="minorBidi"/>
          <w:sz w:val="22"/>
          <w:szCs w:val="22"/>
          <w:lang w:val="en-US"/>
        </w:rPr>
      </w:pPr>
      <w:r w:rsidRPr="00091138">
        <w:rPr>
          <w:rFonts w:cs="Arial"/>
          <w:lang w:val="en-US"/>
        </w:rPr>
        <w:t>5.5</w:t>
      </w:r>
      <w:r>
        <w:rPr>
          <w:rFonts w:asciiTheme="minorHAnsi" w:eastAsiaTheme="minorEastAsia" w:hAnsiTheme="minorHAnsi" w:cstheme="minorBidi"/>
          <w:sz w:val="22"/>
          <w:szCs w:val="22"/>
          <w:lang w:val="en-US"/>
        </w:rPr>
        <w:tab/>
      </w:r>
      <w:r w:rsidRPr="00091138">
        <w:rPr>
          <w:rFonts w:cs="Arial"/>
          <w:lang w:val="en-US"/>
        </w:rPr>
        <w:t>CA_2DL_n1B_ 1UL_n1A</w:t>
      </w:r>
      <w:r>
        <w:tab/>
      </w:r>
      <w:r>
        <w:fldChar w:fldCharType="begin"/>
      </w:r>
      <w:r>
        <w:instrText xml:space="preserve"> PAGEREF _Toc39586588 \h </w:instrText>
      </w:r>
      <w:r>
        <w:fldChar w:fldCharType="separate"/>
      </w:r>
      <w:r>
        <w:t>24</w:t>
      </w:r>
      <w:r>
        <w:fldChar w:fldCharType="end"/>
      </w:r>
    </w:p>
    <w:p w14:paraId="73282A5B" w14:textId="799CA540" w:rsidR="00EC5C86" w:rsidRDefault="00EC5C86">
      <w:pPr>
        <w:pStyle w:val="TOC3"/>
        <w:rPr>
          <w:rFonts w:asciiTheme="minorHAnsi" w:eastAsiaTheme="minorEastAsia" w:hAnsiTheme="minorHAnsi" w:cstheme="minorBidi"/>
          <w:sz w:val="22"/>
          <w:szCs w:val="22"/>
          <w:lang w:val="en-US"/>
        </w:rPr>
      </w:pPr>
      <w:r w:rsidRPr="00091138">
        <w:rPr>
          <w:lang w:val="en-US"/>
        </w:rPr>
        <w:t>5.5.1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_Toc39586589 \h </w:instrText>
      </w:r>
      <w:r>
        <w:fldChar w:fldCharType="separate"/>
      </w:r>
      <w:r>
        <w:t>24</w:t>
      </w:r>
      <w:r>
        <w:fldChar w:fldCharType="end"/>
      </w:r>
    </w:p>
    <w:p w14:paraId="66EDE3AF" w14:textId="40BD15A7" w:rsidR="00EC5C86" w:rsidRDefault="00EC5C86">
      <w:pPr>
        <w:pStyle w:val="TOC3"/>
        <w:rPr>
          <w:rFonts w:asciiTheme="minorHAnsi" w:eastAsiaTheme="minorEastAsia" w:hAnsiTheme="minorHAnsi" w:cstheme="minorBidi"/>
          <w:sz w:val="22"/>
          <w:szCs w:val="22"/>
          <w:lang w:val="en-US"/>
        </w:rPr>
      </w:pPr>
      <w:r w:rsidRPr="00091138">
        <w:rPr>
          <w:lang w:val="en-US"/>
        </w:rPr>
        <w:t>5.5.2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_Toc39586590 \h </w:instrText>
      </w:r>
      <w:r>
        <w:fldChar w:fldCharType="separate"/>
      </w:r>
      <w:r>
        <w:t>24</w:t>
      </w:r>
      <w:r>
        <w:fldChar w:fldCharType="end"/>
      </w:r>
    </w:p>
    <w:p w14:paraId="4F44AFE0" w14:textId="791DE222" w:rsidR="00EC5C86" w:rsidRDefault="00EC5C86">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_Toc39586591 \h </w:instrText>
      </w:r>
      <w:r>
        <w:fldChar w:fldCharType="separate"/>
      </w:r>
      <w:r>
        <w:t>24</w:t>
      </w:r>
      <w:r>
        <w:fldChar w:fldCharType="end"/>
      </w:r>
    </w:p>
    <w:p w14:paraId="191C1585" w14:textId="52538C40" w:rsidR="00EC5C86" w:rsidRDefault="00EC5C86">
      <w:pPr>
        <w:pStyle w:val="TOC2"/>
        <w:rPr>
          <w:rFonts w:asciiTheme="minorHAnsi" w:eastAsiaTheme="minorEastAsia" w:hAnsiTheme="minorHAnsi" w:cstheme="minorBidi"/>
          <w:sz w:val="22"/>
          <w:szCs w:val="22"/>
          <w:lang w:val="en-US"/>
        </w:rPr>
      </w:pPr>
      <w:r w:rsidRPr="00091138">
        <w:rPr>
          <w:rFonts w:cs="Arial"/>
          <w:lang w:val="en-US"/>
        </w:rPr>
        <w:t>5.6</w:t>
      </w:r>
      <w:r>
        <w:rPr>
          <w:rFonts w:asciiTheme="minorHAnsi" w:eastAsiaTheme="minorEastAsia" w:hAnsiTheme="minorHAnsi" w:cstheme="minorBidi"/>
          <w:sz w:val="22"/>
          <w:szCs w:val="22"/>
          <w:lang w:val="en-US"/>
        </w:rPr>
        <w:tab/>
      </w:r>
      <w:r w:rsidRPr="00091138">
        <w:rPr>
          <w:rFonts w:cs="Arial"/>
          <w:lang w:val="en-US"/>
        </w:rPr>
        <w:t>CA_2DL_n7B_ 2UL_n7B</w:t>
      </w:r>
      <w:r>
        <w:tab/>
      </w:r>
      <w:r>
        <w:fldChar w:fldCharType="begin"/>
      </w:r>
      <w:r>
        <w:instrText xml:space="preserve"> PAGEREF _Toc39586592 \h </w:instrText>
      </w:r>
      <w:r>
        <w:fldChar w:fldCharType="separate"/>
      </w:r>
      <w:r>
        <w:t>25</w:t>
      </w:r>
      <w:r>
        <w:fldChar w:fldCharType="end"/>
      </w:r>
    </w:p>
    <w:p w14:paraId="65724D6E" w14:textId="1078D95A" w:rsidR="00EC5C86" w:rsidRDefault="00EC5C86">
      <w:pPr>
        <w:pStyle w:val="TOC3"/>
        <w:rPr>
          <w:rFonts w:asciiTheme="minorHAnsi" w:eastAsiaTheme="minorEastAsia" w:hAnsiTheme="minorHAnsi" w:cstheme="minorBidi"/>
          <w:sz w:val="22"/>
          <w:szCs w:val="22"/>
          <w:lang w:val="en-US"/>
        </w:rPr>
      </w:pPr>
      <w:r w:rsidRPr="00091138">
        <w:rPr>
          <w:lang w:val="en-US"/>
        </w:rPr>
        <w:t>5.6.1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_Toc39586593 \h </w:instrText>
      </w:r>
      <w:r>
        <w:fldChar w:fldCharType="separate"/>
      </w:r>
      <w:r>
        <w:t>25</w:t>
      </w:r>
      <w:r>
        <w:fldChar w:fldCharType="end"/>
      </w:r>
    </w:p>
    <w:p w14:paraId="6D11650D" w14:textId="76335F67" w:rsidR="00EC5C86" w:rsidRDefault="00EC5C86">
      <w:pPr>
        <w:pStyle w:val="TOC3"/>
        <w:rPr>
          <w:rFonts w:asciiTheme="minorHAnsi" w:eastAsiaTheme="minorEastAsia" w:hAnsiTheme="minorHAnsi" w:cstheme="minorBidi"/>
          <w:sz w:val="22"/>
          <w:szCs w:val="22"/>
          <w:lang w:val="en-US"/>
        </w:rPr>
      </w:pPr>
      <w:r w:rsidRPr="00091138">
        <w:rPr>
          <w:lang w:val="en-US"/>
        </w:rPr>
        <w:t>5.6.2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_Toc39586594 \h </w:instrText>
      </w:r>
      <w:r>
        <w:fldChar w:fldCharType="separate"/>
      </w:r>
      <w:r>
        <w:t>25</w:t>
      </w:r>
      <w:r>
        <w:fldChar w:fldCharType="end"/>
      </w:r>
    </w:p>
    <w:p w14:paraId="4F5E99BC" w14:textId="176A9474" w:rsidR="00EC5C86" w:rsidRDefault="00EC5C86">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_Toc39586595 \h </w:instrText>
      </w:r>
      <w:r>
        <w:fldChar w:fldCharType="separate"/>
      </w:r>
      <w:r>
        <w:t>25</w:t>
      </w:r>
      <w:r>
        <w:fldChar w:fldCharType="end"/>
      </w:r>
    </w:p>
    <w:p w14:paraId="7B3C9E6E" w14:textId="2FAAE849" w:rsidR="00EC5C86" w:rsidRDefault="00EC5C86">
      <w:pPr>
        <w:pStyle w:val="TOC2"/>
        <w:rPr>
          <w:rFonts w:asciiTheme="minorHAnsi" w:eastAsiaTheme="minorEastAsia" w:hAnsiTheme="minorHAnsi" w:cstheme="minorBidi"/>
          <w:sz w:val="22"/>
          <w:szCs w:val="22"/>
          <w:lang w:val="en-US"/>
        </w:rPr>
      </w:pPr>
      <w:r w:rsidRPr="00091138">
        <w:rPr>
          <w:rFonts w:cs="Arial"/>
          <w:lang w:val="en-US"/>
        </w:rPr>
        <w:t>5.7</w:t>
      </w:r>
      <w:r>
        <w:rPr>
          <w:rFonts w:asciiTheme="minorHAnsi" w:eastAsiaTheme="minorEastAsia" w:hAnsiTheme="minorHAnsi" w:cstheme="minorBidi"/>
          <w:sz w:val="22"/>
          <w:szCs w:val="22"/>
          <w:lang w:val="en-US"/>
        </w:rPr>
        <w:tab/>
      </w:r>
      <w:r w:rsidRPr="00091138">
        <w:rPr>
          <w:rFonts w:cs="Arial"/>
          <w:lang w:val="en-US"/>
        </w:rPr>
        <w:t>CA_2</w:t>
      </w:r>
      <w:r w:rsidRPr="00091138">
        <w:rPr>
          <w:rFonts w:cs="Arial"/>
          <w:lang w:val="en-US" w:eastAsia="ja-JP"/>
        </w:rPr>
        <w:t>DL_n41B</w:t>
      </w:r>
      <w:r w:rsidRPr="00091138">
        <w:rPr>
          <w:rFonts w:cs="Arial"/>
          <w:lang w:val="en-US" w:eastAsia="zh-CN"/>
        </w:rPr>
        <w:t>_2UL_n41B</w:t>
      </w:r>
      <w:r>
        <w:tab/>
      </w:r>
      <w:r>
        <w:fldChar w:fldCharType="begin"/>
      </w:r>
      <w:r>
        <w:instrText xml:space="preserve"> PAGEREF _Toc39586596 \h </w:instrText>
      </w:r>
      <w:r>
        <w:fldChar w:fldCharType="separate"/>
      </w:r>
      <w:r>
        <w:t>26</w:t>
      </w:r>
      <w:r>
        <w:fldChar w:fldCharType="end"/>
      </w:r>
    </w:p>
    <w:p w14:paraId="5F96D9B2" w14:textId="45A211A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5.7.1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_Toc39586597 \h </w:instrText>
      </w:r>
      <w:r>
        <w:fldChar w:fldCharType="separate"/>
      </w:r>
      <w:r>
        <w:t>26</w:t>
      </w:r>
      <w:r>
        <w:fldChar w:fldCharType="end"/>
      </w:r>
    </w:p>
    <w:p w14:paraId="392A65B2" w14:textId="48483BD3" w:rsidR="00EC5C86" w:rsidRDefault="00EC5C86">
      <w:pPr>
        <w:pStyle w:val="TOC3"/>
        <w:rPr>
          <w:rFonts w:asciiTheme="minorHAnsi" w:eastAsiaTheme="minorEastAsia" w:hAnsiTheme="minorHAnsi" w:cstheme="minorBidi"/>
          <w:sz w:val="22"/>
          <w:szCs w:val="22"/>
          <w:lang w:val="en-US"/>
        </w:rPr>
      </w:pPr>
      <w:r w:rsidRPr="00091138">
        <w:rPr>
          <w:lang w:val="en-US" w:eastAsia="zh-CN"/>
        </w:rPr>
        <w:t>5.7</w:t>
      </w:r>
      <w:r w:rsidRPr="00091138">
        <w:rPr>
          <w:lang w:val="en-US"/>
        </w:rPr>
        <w:t>.</w:t>
      </w:r>
      <w:r w:rsidRPr="00091138">
        <w:rPr>
          <w:lang w:val="en-US" w:eastAsia="zh-CN"/>
        </w:rPr>
        <w:t>2</w:t>
      </w:r>
      <w:r>
        <w:rPr>
          <w:rFonts w:asciiTheme="minorHAnsi" w:eastAsiaTheme="minorEastAsia" w:hAnsiTheme="minorHAnsi" w:cstheme="minorBidi"/>
          <w:sz w:val="22"/>
          <w:szCs w:val="22"/>
          <w:lang w:val="en-US"/>
        </w:rPr>
        <w:tab/>
      </w:r>
      <w:r>
        <w:t>UE maximum output power</w:t>
      </w:r>
      <w:r w:rsidRPr="00091138">
        <w:rPr>
          <w:lang w:val="en-US"/>
        </w:rPr>
        <w:t xml:space="preserve"> for CA</w:t>
      </w:r>
      <w:r>
        <w:tab/>
      </w:r>
      <w:r>
        <w:fldChar w:fldCharType="begin"/>
      </w:r>
      <w:r>
        <w:instrText xml:space="preserve"> PAGEREF _Toc39586598 \h </w:instrText>
      </w:r>
      <w:r>
        <w:fldChar w:fldCharType="separate"/>
      </w:r>
      <w:r>
        <w:t>26</w:t>
      </w:r>
      <w:r>
        <w:fldChar w:fldCharType="end"/>
      </w:r>
    </w:p>
    <w:p w14:paraId="2A8C23F3" w14:textId="420DA7F9" w:rsidR="00EC5C86" w:rsidRDefault="00EC5C86">
      <w:pPr>
        <w:pStyle w:val="TOC3"/>
        <w:rPr>
          <w:rFonts w:asciiTheme="minorHAnsi" w:eastAsiaTheme="minorEastAsia" w:hAnsiTheme="minorHAnsi" w:cstheme="minorBidi"/>
          <w:sz w:val="22"/>
          <w:szCs w:val="22"/>
          <w:lang w:val="en-US"/>
        </w:rPr>
      </w:pPr>
      <w:r>
        <w:rPr>
          <w:lang w:eastAsia="zh-CN"/>
        </w:rPr>
        <w:t>5.7</w:t>
      </w:r>
      <w:r>
        <w:t>.</w:t>
      </w:r>
      <w:r>
        <w:rPr>
          <w:lang w:eastAsia="zh-CN"/>
        </w:rPr>
        <w:t>3</w:t>
      </w:r>
      <w:r>
        <w:rPr>
          <w:rFonts w:asciiTheme="minorHAnsi" w:eastAsiaTheme="minorEastAsia" w:hAnsiTheme="minorHAnsi" w:cstheme="minorBidi"/>
          <w:sz w:val="22"/>
          <w:szCs w:val="22"/>
          <w:lang w:val="en-US"/>
        </w:rPr>
        <w:tab/>
      </w:r>
      <w:r>
        <w:rPr>
          <w:lang w:eastAsia="zh-CN"/>
        </w:rPr>
        <w:t>S</w:t>
      </w:r>
      <w:r>
        <w:t>purious</w:t>
      </w:r>
      <w:r>
        <w:rPr>
          <w:lang w:eastAsia="zh-CN"/>
        </w:rPr>
        <w:t xml:space="preserve"> </w:t>
      </w:r>
      <w:r>
        <w:t>emission</w:t>
      </w:r>
      <w:r>
        <w:rPr>
          <w:lang w:eastAsia="zh-CN"/>
        </w:rPr>
        <w:t xml:space="preserve"> for </w:t>
      </w:r>
      <w:r>
        <w:t xml:space="preserve">Co-existence </w:t>
      </w:r>
      <w:r>
        <w:rPr>
          <w:lang w:eastAsia="zh-CN"/>
        </w:rPr>
        <w:t>band</w:t>
      </w:r>
      <w:r>
        <w:tab/>
      </w:r>
      <w:r>
        <w:fldChar w:fldCharType="begin"/>
      </w:r>
      <w:r>
        <w:instrText xml:space="preserve"> PAGEREF _Toc39586599 \h </w:instrText>
      </w:r>
      <w:r>
        <w:fldChar w:fldCharType="separate"/>
      </w:r>
      <w:r>
        <w:t>26</w:t>
      </w:r>
      <w:r>
        <w:fldChar w:fldCharType="end"/>
      </w:r>
    </w:p>
    <w:p w14:paraId="5D4BE34A" w14:textId="47627BEA" w:rsidR="00EC5C86" w:rsidRDefault="00EC5C86">
      <w:pPr>
        <w:pStyle w:val="TOC3"/>
        <w:rPr>
          <w:rFonts w:asciiTheme="minorHAnsi" w:eastAsiaTheme="minorEastAsia" w:hAnsiTheme="minorHAnsi" w:cstheme="minorBidi"/>
          <w:sz w:val="22"/>
          <w:szCs w:val="22"/>
          <w:lang w:val="en-US"/>
        </w:rPr>
      </w:pPr>
      <w:r w:rsidRPr="00091138">
        <w:rPr>
          <w:lang w:val="en-US"/>
        </w:rPr>
        <w:t>5.7.3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_Toc39586600 \h </w:instrText>
      </w:r>
      <w:r>
        <w:fldChar w:fldCharType="separate"/>
      </w:r>
      <w:r>
        <w:t>27</w:t>
      </w:r>
      <w:r>
        <w:fldChar w:fldCharType="end"/>
      </w:r>
    </w:p>
    <w:p w14:paraId="435B68B2" w14:textId="3F95568D" w:rsidR="00EC5C86" w:rsidRDefault="00EC5C86">
      <w:pPr>
        <w:pStyle w:val="TOC2"/>
        <w:rPr>
          <w:rFonts w:asciiTheme="minorHAnsi" w:eastAsiaTheme="minorEastAsia" w:hAnsiTheme="minorHAnsi" w:cstheme="minorBidi"/>
          <w:sz w:val="22"/>
          <w:szCs w:val="22"/>
          <w:lang w:val="en-US"/>
        </w:rPr>
      </w:pPr>
      <w:r w:rsidRPr="00091138">
        <w:rPr>
          <w:rFonts w:cs="Arial"/>
          <w:lang w:val="en-US"/>
        </w:rPr>
        <w:t>5.8</w:t>
      </w:r>
      <w:r>
        <w:rPr>
          <w:rFonts w:asciiTheme="minorHAnsi" w:eastAsiaTheme="minorEastAsia" w:hAnsiTheme="minorHAnsi" w:cstheme="minorBidi"/>
          <w:sz w:val="22"/>
          <w:szCs w:val="22"/>
          <w:lang w:val="en-US"/>
        </w:rPr>
        <w:tab/>
      </w:r>
      <w:r w:rsidRPr="00091138">
        <w:rPr>
          <w:rFonts w:cs="Arial"/>
          <w:lang w:val="en-US"/>
        </w:rPr>
        <w:t>CA_n46</w:t>
      </w:r>
      <w:r>
        <w:tab/>
      </w:r>
      <w:r>
        <w:fldChar w:fldCharType="begin"/>
      </w:r>
      <w:r>
        <w:instrText xml:space="preserve"> PAGEREF _Toc39586601 \h </w:instrText>
      </w:r>
      <w:r>
        <w:fldChar w:fldCharType="separate"/>
      </w:r>
      <w:r>
        <w:t>27</w:t>
      </w:r>
      <w:r>
        <w:fldChar w:fldCharType="end"/>
      </w:r>
    </w:p>
    <w:p w14:paraId="24CC5433" w14:textId="7E68FBDF" w:rsidR="00EC5C86" w:rsidRDefault="00EC5C86">
      <w:pPr>
        <w:pStyle w:val="TOC3"/>
        <w:rPr>
          <w:rFonts w:asciiTheme="minorHAnsi" w:eastAsiaTheme="minorEastAsia" w:hAnsiTheme="minorHAnsi" w:cstheme="minorBidi"/>
          <w:sz w:val="22"/>
          <w:szCs w:val="22"/>
          <w:lang w:val="en-US"/>
        </w:rPr>
      </w:pPr>
      <w:r w:rsidRPr="00091138">
        <w:rPr>
          <w:lang w:val="en-US"/>
        </w:rPr>
        <w:t>5.8.1</w:t>
      </w:r>
      <w:r>
        <w:rPr>
          <w:rFonts w:asciiTheme="minorHAnsi" w:eastAsiaTheme="minorEastAsia" w:hAnsiTheme="minorHAnsi" w:cstheme="minorBidi"/>
          <w:sz w:val="22"/>
          <w:szCs w:val="22"/>
          <w:lang w:val="en-US"/>
        </w:rPr>
        <w:tab/>
      </w:r>
      <w:r w:rsidRPr="00091138">
        <w:rPr>
          <w:lang w:val="en-US"/>
        </w:rPr>
        <w:t>Operating band for CA</w:t>
      </w:r>
      <w:r>
        <w:tab/>
      </w:r>
      <w:r>
        <w:fldChar w:fldCharType="begin"/>
      </w:r>
      <w:r>
        <w:instrText xml:space="preserve"> PAGEREF _Toc39586602 \h </w:instrText>
      </w:r>
      <w:r>
        <w:fldChar w:fldCharType="separate"/>
      </w:r>
      <w:r>
        <w:t>27</w:t>
      </w:r>
      <w:r>
        <w:fldChar w:fldCharType="end"/>
      </w:r>
    </w:p>
    <w:p w14:paraId="4DC6F2B5" w14:textId="567E3734" w:rsidR="00EC5C86" w:rsidRDefault="00EC5C86">
      <w:pPr>
        <w:pStyle w:val="TOC3"/>
        <w:rPr>
          <w:rFonts w:asciiTheme="minorHAnsi" w:eastAsiaTheme="minorEastAsia" w:hAnsiTheme="minorHAnsi" w:cstheme="minorBidi"/>
          <w:sz w:val="22"/>
          <w:szCs w:val="22"/>
          <w:lang w:val="en-US"/>
        </w:rPr>
      </w:pPr>
      <w:r w:rsidRPr="00091138">
        <w:rPr>
          <w:lang w:val="en-US"/>
        </w:rPr>
        <w:t>5.8.2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_Toc39586603 \h </w:instrText>
      </w:r>
      <w:r>
        <w:fldChar w:fldCharType="separate"/>
      </w:r>
      <w:r>
        <w:t>27</w:t>
      </w:r>
      <w:r>
        <w:fldChar w:fldCharType="end"/>
      </w:r>
    </w:p>
    <w:p w14:paraId="6459DCD9" w14:textId="0190035C" w:rsidR="00EC5C86" w:rsidRDefault="00EC5C86">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_Toc39586604 \h </w:instrText>
      </w:r>
      <w:r>
        <w:fldChar w:fldCharType="separate"/>
      </w:r>
      <w:r>
        <w:t>28</w:t>
      </w:r>
      <w:r>
        <w:fldChar w:fldCharType="end"/>
      </w:r>
    </w:p>
    <w:p w14:paraId="667A5B87" w14:textId="03BA5D34" w:rsidR="00EC5C86" w:rsidRDefault="00EC5C86">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w:t>
      </w:r>
      <w:r>
        <w:tab/>
      </w:r>
      <w:r>
        <w:fldChar w:fldCharType="begin"/>
      </w:r>
      <w:r>
        <w:instrText xml:space="preserve"> PAGEREF _Toc39586605 \h </w:instrText>
      </w:r>
      <w:r>
        <w:fldChar w:fldCharType="separate"/>
      </w:r>
      <w:r>
        <w:t>28</w:t>
      </w:r>
      <w:r>
        <w:fldChar w:fldCharType="end"/>
      </w:r>
    </w:p>
    <w:p w14:paraId="7F163D0E" w14:textId="539E286D" w:rsidR="00EC5C86" w:rsidRDefault="00EC5C86">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A-MPR studies</w:t>
      </w:r>
      <w:r>
        <w:tab/>
      </w:r>
      <w:r>
        <w:fldChar w:fldCharType="begin"/>
      </w:r>
      <w:r>
        <w:instrText xml:space="preserve"> PAGEREF _Toc39586606 \h </w:instrText>
      </w:r>
      <w:r>
        <w:fldChar w:fldCharType="separate"/>
      </w:r>
      <w:r>
        <w:t>28</w:t>
      </w:r>
      <w:r>
        <w:fldChar w:fldCharType="end"/>
      </w:r>
    </w:p>
    <w:p w14:paraId="13313B53" w14:textId="1C367383" w:rsidR="00EC5C86" w:rsidRDefault="00EC5C86">
      <w:pPr>
        <w:pStyle w:val="TOC1"/>
        <w:rPr>
          <w:rFonts w:asciiTheme="minorHAnsi" w:eastAsiaTheme="minorEastAsia" w:hAnsiTheme="minorHAnsi" w:cstheme="minorBidi"/>
          <w:szCs w:val="22"/>
          <w:lang w:val="en-US"/>
        </w:rPr>
      </w:pPr>
      <w:r w:rsidRPr="00091138">
        <w:rPr>
          <w:lang w:val="en-US"/>
        </w:rPr>
        <w:t>6</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FR1: Specific Band Combination Part</w:t>
      </w:r>
      <w:r>
        <w:tab/>
      </w:r>
      <w:r>
        <w:fldChar w:fldCharType="begin"/>
      </w:r>
      <w:r>
        <w:instrText xml:space="preserve"> PAGEREF _Toc39586607 \h </w:instrText>
      </w:r>
      <w:r>
        <w:fldChar w:fldCharType="separate"/>
      </w:r>
      <w:r>
        <w:t>29</w:t>
      </w:r>
      <w:r>
        <w:fldChar w:fldCharType="end"/>
      </w:r>
    </w:p>
    <w:p w14:paraId="62BD8EBB" w14:textId="4ECB1421" w:rsidR="00EC5C86" w:rsidRDefault="00EC5C86">
      <w:pPr>
        <w:pStyle w:val="TOC2"/>
        <w:rPr>
          <w:rFonts w:asciiTheme="minorHAnsi" w:eastAsiaTheme="minorEastAsia" w:hAnsiTheme="minorHAnsi" w:cstheme="minorBidi"/>
          <w:sz w:val="22"/>
          <w:szCs w:val="22"/>
          <w:lang w:val="en-US"/>
        </w:rPr>
      </w:pPr>
      <w:r w:rsidRPr="00091138">
        <w:rPr>
          <w:lang w:val="en-US"/>
        </w:rPr>
        <w:t>6.1</w:t>
      </w:r>
      <w:r>
        <w:rPr>
          <w:rFonts w:asciiTheme="minorHAnsi" w:eastAsiaTheme="minorEastAsia" w:hAnsiTheme="minorHAnsi" w:cstheme="minorBidi"/>
          <w:sz w:val="22"/>
          <w:szCs w:val="22"/>
          <w:lang w:val="en-US"/>
        </w:rPr>
        <w:tab/>
      </w:r>
      <w:r w:rsidRPr="00091138">
        <w:rPr>
          <w:lang w:val="en-US"/>
        </w:rPr>
        <w:t>CA_2DL_n66(2A)</w:t>
      </w:r>
      <w:r w:rsidRPr="00091138">
        <w:rPr>
          <w:lang w:val="en-US" w:eastAsia="zh-CN"/>
        </w:rPr>
        <w:t>_1UL_n66A</w:t>
      </w:r>
      <w:r>
        <w:tab/>
      </w:r>
      <w:r>
        <w:fldChar w:fldCharType="begin"/>
      </w:r>
      <w:r>
        <w:instrText xml:space="preserve"> PAGEREF _Toc39586608 \h </w:instrText>
      </w:r>
      <w:r>
        <w:fldChar w:fldCharType="separate"/>
      </w:r>
      <w:r>
        <w:t>29</w:t>
      </w:r>
      <w:r>
        <w:fldChar w:fldCharType="end"/>
      </w:r>
    </w:p>
    <w:p w14:paraId="1D1982E3" w14:textId="715C2F25" w:rsidR="00EC5C86" w:rsidRDefault="00EC5C86">
      <w:pPr>
        <w:pStyle w:val="TOC3"/>
        <w:rPr>
          <w:rFonts w:asciiTheme="minorHAnsi" w:eastAsiaTheme="minorEastAsia" w:hAnsiTheme="minorHAnsi" w:cstheme="minorBidi"/>
          <w:sz w:val="22"/>
          <w:szCs w:val="22"/>
          <w:lang w:val="en-US"/>
        </w:rPr>
      </w:pPr>
      <w:r w:rsidRPr="00091138">
        <w:rPr>
          <w:lang w:val="en-US"/>
        </w:rPr>
        <w:t>6.1.1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_Toc39586609 \h </w:instrText>
      </w:r>
      <w:r>
        <w:fldChar w:fldCharType="separate"/>
      </w:r>
      <w:r>
        <w:t>29</w:t>
      </w:r>
      <w:r>
        <w:fldChar w:fldCharType="end"/>
      </w:r>
    </w:p>
    <w:p w14:paraId="76BF07F7" w14:textId="6761B482" w:rsidR="00EC5C86" w:rsidRDefault="00EC5C86">
      <w:pPr>
        <w:pStyle w:val="TOC3"/>
        <w:rPr>
          <w:rFonts w:asciiTheme="minorHAnsi" w:eastAsiaTheme="minorEastAsia" w:hAnsiTheme="minorHAnsi" w:cstheme="minorBidi"/>
          <w:sz w:val="22"/>
          <w:szCs w:val="22"/>
          <w:lang w:val="en-US"/>
        </w:rPr>
      </w:pPr>
      <w:r w:rsidRPr="00091138">
        <w:rPr>
          <w:lang w:val="en-US"/>
        </w:rPr>
        <w:t>6.1.2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_Toc39586610 \h </w:instrText>
      </w:r>
      <w:r>
        <w:fldChar w:fldCharType="separate"/>
      </w:r>
      <w:r>
        <w:t>30</w:t>
      </w:r>
      <w:r>
        <w:fldChar w:fldCharType="end"/>
      </w:r>
    </w:p>
    <w:p w14:paraId="19A19634" w14:textId="1A2E3619" w:rsidR="00EC5C86" w:rsidRDefault="00EC5C86">
      <w:pPr>
        <w:pStyle w:val="TOC3"/>
        <w:rPr>
          <w:rFonts w:asciiTheme="minorHAnsi" w:eastAsiaTheme="minorEastAsia" w:hAnsiTheme="minorHAnsi" w:cstheme="minorBidi"/>
          <w:sz w:val="22"/>
          <w:szCs w:val="22"/>
          <w:lang w:val="en-US"/>
        </w:rPr>
      </w:pPr>
      <w:r w:rsidRPr="00091138">
        <w:rPr>
          <w:lang w:val="en-US"/>
        </w:rPr>
        <w:t>6.1.3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_Toc39586611 \h </w:instrText>
      </w:r>
      <w:r>
        <w:fldChar w:fldCharType="separate"/>
      </w:r>
      <w:r>
        <w:t>30</w:t>
      </w:r>
      <w:r>
        <w:fldChar w:fldCharType="end"/>
      </w:r>
    </w:p>
    <w:p w14:paraId="670C0BF3" w14:textId="24B5B08F" w:rsidR="00EC5C86" w:rsidRDefault="00EC5C86">
      <w:pPr>
        <w:pStyle w:val="TOC2"/>
        <w:rPr>
          <w:rFonts w:asciiTheme="minorHAnsi" w:eastAsiaTheme="minorEastAsia" w:hAnsiTheme="minorHAnsi" w:cstheme="minorBidi"/>
          <w:sz w:val="22"/>
          <w:szCs w:val="22"/>
          <w:lang w:val="en-US"/>
        </w:rPr>
      </w:pPr>
      <w:r w:rsidRPr="00091138">
        <w:rPr>
          <w:rFonts w:cs="Arial"/>
          <w:lang w:val="en-US"/>
        </w:rPr>
        <w:t>6.2</w:t>
      </w:r>
      <w:r>
        <w:rPr>
          <w:rFonts w:asciiTheme="minorHAnsi" w:eastAsiaTheme="minorEastAsia" w:hAnsiTheme="minorHAnsi" w:cstheme="minorBidi"/>
          <w:sz w:val="22"/>
          <w:szCs w:val="22"/>
          <w:lang w:val="en-US"/>
        </w:rPr>
        <w:tab/>
      </w:r>
      <w:r w:rsidRPr="00091138">
        <w:rPr>
          <w:rFonts w:cs="Arial"/>
          <w:lang w:val="en-US"/>
        </w:rPr>
        <w:t>CA_2DL_n41(2A)_1UL_n41A</w:t>
      </w:r>
      <w:r>
        <w:tab/>
      </w:r>
      <w:r>
        <w:fldChar w:fldCharType="begin"/>
      </w:r>
      <w:r>
        <w:instrText xml:space="preserve"> PAGEREF _Toc39586612 \h </w:instrText>
      </w:r>
      <w:r>
        <w:fldChar w:fldCharType="separate"/>
      </w:r>
      <w:r>
        <w:t>30</w:t>
      </w:r>
      <w:r>
        <w:fldChar w:fldCharType="end"/>
      </w:r>
    </w:p>
    <w:p w14:paraId="543358EB" w14:textId="146A9054" w:rsidR="00EC5C86" w:rsidRDefault="00EC5C86">
      <w:pPr>
        <w:pStyle w:val="TOC3"/>
        <w:rPr>
          <w:rFonts w:asciiTheme="minorHAnsi" w:eastAsiaTheme="minorEastAsia" w:hAnsiTheme="minorHAnsi" w:cstheme="minorBidi"/>
          <w:sz w:val="22"/>
          <w:szCs w:val="22"/>
          <w:lang w:val="en-US"/>
        </w:rPr>
      </w:pPr>
      <w:r w:rsidRPr="00091138">
        <w:rPr>
          <w:lang w:val="en-US"/>
        </w:rPr>
        <w:t>6.2.2</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_Toc39586613 \h </w:instrText>
      </w:r>
      <w:r>
        <w:fldChar w:fldCharType="separate"/>
      </w:r>
      <w:r>
        <w:t>31</w:t>
      </w:r>
      <w:r>
        <w:fldChar w:fldCharType="end"/>
      </w:r>
    </w:p>
    <w:p w14:paraId="50E721F0" w14:textId="2DCD998E" w:rsidR="00EC5C86" w:rsidRDefault="00EC5C8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_Toc39586614 \h </w:instrText>
      </w:r>
      <w:r>
        <w:fldChar w:fldCharType="separate"/>
      </w:r>
      <w:r>
        <w:t>32</w:t>
      </w:r>
      <w:r>
        <w:fldChar w:fldCharType="end"/>
      </w:r>
    </w:p>
    <w:p w14:paraId="4E0DC39C" w14:textId="388C3BA8" w:rsidR="00EC5C86" w:rsidRDefault="00EC5C86">
      <w:pPr>
        <w:pStyle w:val="TOC3"/>
        <w:rPr>
          <w:rFonts w:asciiTheme="minorHAnsi" w:eastAsiaTheme="minorEastAsia" w:hAnsiTheme="minorHAnsi" w:cstheme="minorBidi"/>
          <w:sz w:val="22"/>
          <w:szCs w:val="22"/>
          <w:lang w:val="en-US"/>
        </w:rPr>
      </w:pPr>
      <w:r w:rsidRPr="00091138">
        <w:rPr>
          <w:lang w:val="en-US"/>
        </w:rPr>
        <w:t>6.2.4</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_Toc39586615 \h </w:instrText>
      </w:r>
      <w:r>
        <w:fldChar w:fldCharType="separate"/>
      </w:r>
      <w:r>
        <w:t>32</w:t>
      </w:r>
      <w:r>
        <w:fldChar w:fldCharType="end"/>
      </w:r>
    </w:p>
    <w:p w14:paraId="01162632" w14:textId="1A921DDE" w:rsidR="00EC5C86" w:rsidRDefault="00EC5C86">
      <w:pPr>
        <w:pStyle w:val="TOC2"/>
        <w:rPr>
          <w:rFonts w:asciiTheme="minorHAnsi" w:eastAsiaTheme="minorEastAsia" w:hAnsiTheme="minorHAnsi" w:cstheme="minorBidi"/>
          <w:sz w:val="22"/>
          <w:szCs w:val="22"/>
          <w:lang w:val="en-US"/>
        </w:rPr>
      </w:pPr>
      <w:r w:rsidRPr="00091138">
        <w:rPr>
          <w:rFonts w:cs="Arial"/>
          <w:lang w:val="en-US"/>
        </w:rPr>
        <w:t>6.3</w:t>
      </w:r>
      <w:r>
        <w:rPr>
          <w:rFonts w:asciiTheme="minorHAnsi" w:eastAsiaTheme="minorEastAsia" w:hAnsiTheme="minorHAnsi" w:cstheme="minorBidi"/>
          <w:sz w:val="22"/>
          <w:szCs w:val="22"/>
          <w:lang w:val="en-US"/>
        </w:rPr>
        <w:tab/>
      </w:r>
      <w:r w:rsidRPr="00091138">
        <w:rPr>
          <w:rFonts w:cs="Arial"/>
          <w:lang w:val="en-US"/>
        </w:rPr>
        <w:t>CA_2DL_n25(2A)_1UL_n25A</w:t>
      </w:r>
      <w:r>
        <w:tab/>
      </w:r>
      <w:r>
        <w:fldChar w:fldCharType="begin"/>
      </w:r>
      <w:r>
        <w:instrText xml:space="preserve"> PAGEREF _Toc39586616 \h </w:instrText>
      </w:r>
      <w:r>
        <w:fldChar w:fldCharType="separate"/>
      </w:r>
      <w:r>
        <w:t>33</w:t>
      </w:r>
      <w:r>
        <w:fldChar w:fldCharType="end"/>
      </w:r>
    </w:p>
    <w:p w14:paraId="49C3FC91" w14:textId="54044A6E" w:rsidR="00EC5C86" w:rsidRDefault="00EC5C86">
      <w:pPr>
        <w:pStyle w:val="TOC3"/>
        <w:rPr>
          <w:rFonts w:asciiTheme="minorHAnsi" w:eastAsiaTheme="minorEastAsia" w:hAnsiTheme="minorHAnsi" w:cstheme="minorBidi"/>
          <w:sz w:val="22"/>
          <w:szCs w:val="22"/>
          <w:lang w:val="en-US"/>
        </w:rPr>
      </w:pPr>
      <w:r w:rsidRPr="00091138">
        <w:rPr>
          <w:lang w:val="en-US"/>
        </w:rPr>
        <w:t>6.3.1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_Toc39586617 \h </w:instrText>
      </w:r>
      <w:r>
        <w:fldChar w:fldCharType="separate"/>
      </w:r>
      <w:r>
        <w:t>33</w:t>
      </w:r>
      <w:r>
        <w:fldChar w:fldCharType="end"/>
      </w:r>
    </w:p>
    <w:p w14:paraId="7EBD2D8D" w14:textId="1770816B" w:rsidR="00EC5C86" w:rsidRDefault="00EC5C8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_Toc39586618 \h </w:instrText>
      </w:r>
      <w:r>
        <w:fldChar w:fldCharType="separate"/>
      </w:r>
      <w:r>
        <w:t>33</w:t>
      </w:r>
      <w:r>
        <w:fldChar w:fldCharType="end"/>
      </w:r>
    </w:p>
    <w:p w14:paraId="3A896E96" w14:textId="7D4BBD9B" w:rsidR="00EC5C86" w:rsidRDefault="00EC5C86">
      <w:pPr>
        <w:pStyle w:val="TOC3"/>
        <w:rPr>
          <w:rFonts w:asciiTheme="minorHAnsi" w:eastAsiaTheme="minorEastAsia" w:hAnsiTheme="minorHAnsi" w:cstheme="minorBidi"/>
          <w:sz w:val="22"/>
          <w:szCs w:val="22"/>
          <w:lang w:val="en-US"/>
        </w:rPr>
      </w:pPr>
      <w:r w:rsidRPr="00091138">
        <w:rPr>
          <w:lang w:val="en-US"/>
        </w:rPr>
        <w:t>6.3.3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_Toc39586619 \h </w:instrText>
      </w:r>
      <w:r>
        <w:fldChar w:fldCharType="separate"/>
      </w:r>
      <w:r>
        <w:t>33</w:t>
      </w:r>
      <w:r>
        <w:fldChar w:fldCharType="end"/>
      </w:r>
    </w:p>
    <w:p w14:paraId="45644DC7" w14:textId="13DD22AB" w:rsidR="00EC5C86" w:rsidRDefault="00EC5C86">
      <w:pPr>
        <w:pStyle w:val="TOC2"/>
        <w:rPr>
          <w:rFonts w:asciiTheme="minorHAnsi" w:eastAsiaTheme="minorEastAsia" w:hAnsiTheme="minorHAnsi" w:cstheme="minorBidi"/>
          <w:sz w:val="22"/>
          <w:szCs w:val="22"/>
          <w:lang w:val="en-US"/>
        </w:rPr>
      </w:pPr>
      <w:r w:rsidRPr="00091138">
        <w:rPr>
          <w:rFonts w:cs="Arial"/>
          <w:lang w:val="en-US"/>
        </w:rPr>
        <w:t>6.4</w:t>
      </w:r>
      <w:r>
        <w:rPr>
          <w:rFonts w:asciiTheme="minorHAnsi" w:eastAsiaTheme="minorEastAsia" w:hAnsiTheme="minorHAnsi" w:cstheme="minorBidi"/>
          <w:sz w:val="22"/>
          <w:szCs w:val="22"/>
          <w:lang w:val="en-US"/>
        </w:rPr>
        <w:tab/>
      </w:r>
      <w:r w:rsidRPr="00091138">
        <w:rPr>
          <w:rFonts w:cs="Arial"/>
          <w:lang w:val="en-US"/>
        </w:rPr>
        <w:t>CA_2DL_n</w:t>
      </w:r>
      <w:r w:rsidRPr="00091138">
        <w:rPr>
          <w:rFonts w:cs="Arial"/>
          <w:lang w:val="en-US" w:eastAsia="zh-CN"/>
        </w:rPr>
        <w:t>48</w:t>
      </w:r>
      <w:r w:rsidRPr="00091138">
        <w:rPr>
          <w:rFonts w:cs="Arial"/>
          <w:lang w:val="en-US"/>
        </w:rPr>
        <w:t>(2A)_1UL_n</w:t>
      </w:r>
      <w:r w:rsidRPr="00091138">
        <w:rPr>
          <w:rFonts w:cs="Arial"/>
          <w:lang w:val="en-US" w:eastAsia="zh-CN"/>
        </w:rPr>
        <w:t>48</w:t>
      </w:r>
      <w:r w:rsidRPr="00091138">
        <w:rPr>
          <w:rFonts w:cs="Arial"/>
          <w:lang w:val="en-US"/>
        </w:rPr>
        <w:t>A</w:t>
      </w:r>
      <w:r>
        <w:tab/>
      </w:r>
      <w:r>
        <w:fldChar w:fldCharType="begin"/>
      </w:r>
      <w:r>
        <w:instrText xml:space="preserve"> PAGEREF _Toc39586620 \h </w:instrText>
      </w:r>
      <w:r>
        <w:fldChar w:fldCharType="separate"/>
      </w:r>
      <w:r>
        <w:t>35</w:t>
      </w:r>
      <w:r>
        <w:fldChar w:fldCharType="end"/>
      </w:r>
    </w:p>
    <w:p w14:paraId="3408AA9A" w14:textId="6670C34B" w:rsidR="00EC5C86" w:rsidRDefault="00EC5C86">
      <w:pPr>
        <w:pStyle w:val="TOC3"/>
        <w:rPr>
          <w:rFonts w:asciiTheme="minorHAnsi" w:eastAsiaTheme="minorEastAsia" w:hAnsiTheme="minorHAnsi" w:cstheme="minorBidi"/>
          <w:sz w:val="22"/>
          <w:szCs w:val="22"/>
          <w:lang w:val="en-US"/>
        </w:rPr>
      </w:pPr>
      <w:r w:rsidRPr="00091138">
        <w:rPr>
          <w:lang w:val="en-US"/>
        </w:rPr>
        <w:t>6.4.1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_Toc39586621 \h </w:instrText>
      </w:r>
      <w:r>
        <w:fldChar w:fldCharType="separate"/>
      </w:r>
      <w:r>
        <w:t>35</w:t>
      </w:r>
      <w:r>
        <w:fldChar w:fldCharType="end"/>
      </w:r>
    </w:p>
    <w:p w14:paraId="4B85B195" w14:textId="1A49D285" w:rsidR="00EC5C86" w:rsidRDefault="00EC5C86">
      <w:pPr>
        <w:pStyle w:val="TOC3"/>
        <w:rPr>
          <w:rFonts w:asciiTheme="minorHAnsi" w:eastAsiaTheme="minorEastAsia" w:hAnsiTheme="minorHAnsi" w:cstheme="minorBidi"/>
          <w:sz w:val="22"/>
          <w:szCs w:val="22"/>
          <w:lang w:val="en-US"/>
        </w:rPr>
      </w:pPr>
      <w:r w:rsidRPr="00091138">
        <w:rPr>
          <w:lang w:val="en-US"/>
        </w:rPr>
        <w:t>6.4.2</w:t>
      </w:r>
      <w:r>
        <w:rPr>
          <w:rFonts w:asciiTheme="minorHAnsi" w:eastAsiaTheme="minorEastAsia" w:hAnsiTheme="minorHAnsi" w:cstheme="minorBidi"/>
          <w:sz w:val="22"/>
          <w:szCs w:val="22"/>
          <w:lang w:val="en-US"/>
        </w:rPr>
        <w:tab/>
      </w:r>
      <w:r w:rsidRPr="00091138">
        <w:rPr>
          <w:lang w:val="en-US"/>
        </w:rPr>
        <w:t>Co-existence studies</w:t>
      </w:r>
      <w:r>
        <w:tab/>
      </w:r>
      <w:r>
        <w:fldChar w:fldCharType="begin"/>
      </w:r>
      <w:r>
        <w:instrText xml:space="preserve"> PAGEREF _Toc39586622 \h </w:instrText>
      </w:r>
      <w:r>
        <w:fldChar w:fldCharType="separate"/>
      </w:r>
      <w:r>
        <w:t>35</w:t>
      </w:r>
      <w:r>
        <w:fldChar w:fldCharType="end"/>
      </w:r>
    </w:p>
    <w:p w14:paraId="62FA8096" w14:textId="7D455B04" w:rsidR="00EC5C86" w:rsidRDefault="00EC5C86">
      <w:pPr>
        <w:pStyle w:val="TOC3"/>
        <w:rPr>
          <w:rFonts w:asciiTheme="minorHAnsi" w:eastAsiaTheme="minorEastAsia" w:hAnsiTheme="minorHAnsi" w:cstheme="minorBidi"/>
          <w:sz w:val="22"/>
          <w:szCs w:val="22"/>
          <w:lang w:val="en-US"/>
        </w:rPr>
      </w:pPr>
      <w:r w:rsidRPr="00091138">
        <w:rPr>
          <w:lang w:val="en-US"/>
        </w:rPr>
        <w:t>6.4.3</w:t>
      </w:r>
      <w:r>
        <w:rPr>
          <w:rFonts w:asciiTheme="minorHAnsi" w:eastAsiaTheme="minorEastAsia" w:hAnsiTheme="minorHAnsi" w:cstheme="minorBidi"/>
          <w:sz w:val="22"/>
          <w:szCs w:val="22"/>
          <w:lang w:val="en-US"/>
        </w:rPr>
        <w:tab/>
      </w:r>
      <w:r w:rsidRPr="00091138">
        <w:rPr>
          <w:lang w:val="en-US"/>
        </w:rPr>
        <w:t>REFSENS</w:t>
      </w:r>
      <w:r>
        <w:tab/>
      </w:r>
      <w:r>
        <w:fldChar w:fldCharType="begin"/>
      </w:r>
      <w:r>
        <w:instrText xml:space="preserve"> PAGEREF _Toc39586623 \h </w:instrText>
      </w:r>
      <w:r>
        <w:fldChar w:fldCharType="separate"/>
      </w:r>
      <w:r>
        <w:t>35</w:t>
      </w:r>
      <w:r>
        <w:fldChar w:fldCharType="end"/>
      </w:r>
    </w:p>
    <w:p w14:paraId="3F23E411" w14:textId="60805378" w:rsidR="00EC5C86" w:rsidRDefault="00EC5C86">
      <w:pPr>
        <w:pStyle w:val="TOC2"/>
        <w:rPr>
          <w:rFonts w:asciiTheme="minorHAnsi" w:eastAsiaTheme="minorEastAsia" w:hAnsiTheme="minorHAnsi" w:cstheme="minorBidi"/>
          <w:sz w:val="22"/>
          <w:szCs w:val="22"/>
          <w:lang w:val="en-US"/>
        </w:rPr>
      </w:pPr>
      <w:r w:rsidRPr="00091138">
        <w:rPr>
          <w:rFonts w:cs="Arial"/>
          <w:lang w:val="en-US"/>
        </w:rPr>
        <w:t>6.5</w:t>
      </w:r>
      <w:r>
        <w:rPr>
          <w:rFonts w:asciiTheme="minorHAnsi" w:eastAsiaTheme="minorEastAsia" w:hAnsiTheme="minorHAnsi" w:cstheme="minorBidi"/>
          <w:sz w:val="22"/>
          <w:szCs w:val="22"/>
          <w:lang w:val="en-US"/>
        </w:rPr>
        <w:tab/>
      </w:r>
      <w:r w:rsidRPr="00091138">
        <w:rPr>
          <w:rFonts w:cs="Arial"/>
          <w:lang w:val="en-US"/>
        </w:rPr>
        <w:t>CA_2DL_n3(2A)_ 1UL_n3A</w:t>
      </w:r>
      <w:r>
        <w:tab/>
      </w:r>
      <w:r>
        <w:fldChar w:fldCharType="begin"/>
      </w:r>
      <w:r>
        <w:instrText xml:space="preserve"> PAGEREF _Toc39586624 \h </w:instrText>
      </w:r>
      <w:r>
        <w:fldChar w:fldCharType="separate"/>
      </w:r>
      <w:r>
        <w:t>36</w:t>
      </w:r>
      <w:r>
        <w:fldChar w:fldCharType="end"/>
      </w:r>
    </w:p>
    <w:p w14:paraId="5EF13764" w14:textId="4B405382" w:rsidR="00EC5C86" w:rsidRDefault="00EC5C86">
      <w:pPr>
        <w:pStyle w:val="TOC3"/>
        <w:rPr>
          <w:rFonts w:asciiTheme="minorHAnsi" w:eastAsiaTheme="minorEastAsia" w:hAnsiTheme="minorHAnsi" w:cstheme="minorBidi"/>
          <w:sz w:val="22"/>
          <w:szCs w:val="22"/>
          <w:lang w:val="en-US"/>
        </w:rPr>
      </w:pPr>
      <w:r w:rsidRPr="00091138">
        <w:rPr>
          <w:lang w:val="en-US"/>
        </w:rPr>
        <w:t>6.5.1 Operating band for CA</w:t>
      </w:r>
      <w:r>
        <w:tab/>
      </w:r>
      <w:r>
        <w:fldChar w:fldCharType="begin"/>
      </w:r>
      <w:r>
        <w:instrText xml:space="preserve"> PAGEREF _Toc39586625 \h </w:instrText>
      </w:r>
      <w:r>
        <w:fldChar w:fldCharType="separate"/>
      </w:r>
      <w:r>
        <w:t>36</w:t>
      </w:r>
      <w:r>
        <w:fldChar w:fldCharType="end"/>
      </w:r>
    </w:p>
    <w:p w14:paraId="66E6E1A6" w14:textId="2A519A92" w:rsidR="00EC5C86" w:rsidRDefault="00EC5C86">
      <w:pPr>
        <w:pStyle w:val="TOC3"/>
        <w:rPr>
          <w:rFonts w:asciiTheme="minorHAnsi" w:eastAsiaTheme="minorEastAsia" w:hAnsiTheme="minorHAnsi" w:cstheme="minorBidi"/>
          <w:sz w:val="22"/>
          <w:szCs w:val="22"/>
          <w:lang w:val="en-US"/>
        </w:rPr>
      </w:pPr>
      <w:r w:rsidRPr="00091138">
        <w:rPr>
          <w:lang w:val="en-US"/>
        </w:rPr>
        <w:t>6.5.2 Channel bandwidths per operating band for CA</w:t>
      </w:r>
      <w:r>
        <w:tab/>
      </w:r>
      <w:r>
        <w:fldChar w:fldCharType="begin"/>
      </w:r>
      <w:r>
        <w:instrText xml:space="preserve"> PAGEREF _Toc39586626 \h </w:instrText>
      </w:r>
      <w:r>
        <w:fldChar w:fldCharType="separate"/>
      </w:r>
      <w:r>
        <w:t>36</w:t>
      </w:r>
      <w:r>
        <w:fldChar w:fldCharType="end"/>
      </w:r>
    </w:p>
    <w:p w14:paraId="426B93D7" w14:textId="75785514" w:rsidR="00EC5C86" w:rsidRDefault="00EC5C86">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_Toc39586627 \h </w:instrText>
      </w:r>
      <w:r>
        <w:fldChar w:fldCharType="separate"/>
      </w:r>
      <w:r>
        <w:t>36</w:t>
      </w:r>
      <w:r>
        <w:fldChar w:fldCharType="end"/>
      </w:r>
    </w:p>
    <w:p w14:paraId="34138695" w14:textId="2AC9CEA5" w:rsidR="00EC5C86" w:rsidRDefault="00EC5C86">
      <w:pPr>
        <w:pStyle w:val="TOC3"/>
        <w:rPr>
          <w:rFonts w:asciiTheme="minorHAnsi" w:eastAsiaTheme="minorEastAsia" w:hAnsiTheme="minorHAnsi" w:cstheme="minorBidi"/>
          <w:sz w:val="22"/>
          <w:szCs w:val="22"/>
          <w:lang w:val="en-US"/>
        </w:rPr>
      </w:pPr>
      <w:r w:rsidRPr="00091138">
        <w:rPr>
          <w:lang w:val="en-US"/>
        </w:rPr>
        <w:t>6.5.4 REFSENS</w:t>
      </w:r>
      <w:r>
        <w:tab/>
      </w:r>
      <w:r>
        <w:fldChar w:fldCharType="begin"/>
      </w:r>
      <w:r>
        <w:instrText xml:space="preserve"> PAGEREF _Toc39586628 \h </w:instrText>
      </w:r>
      <w:r>
        <w:fldChar w:fldCharType="separate"/>
      </w:r>
      <w:r>
        <w:t>36</w:t>
      </w:r>
      <w:r>
        <w:fldChar w:fldCharType="end"/>
      </w:r>
    </w:p>
    <w:p w14:paraId="6C1ED60C" w14:textId="4BE1B04F" w:rsidR="00EC5C86" w:rsidRDefault="00EC5C86">
      <w:pPr>
        <w:pStyle w:val="TOC2"/>
        <w:rPr>
          <w:rFonts w:asciiTheme="minorHAnsi" w:eastAsiaTheme="minorEastAsia" w:hAnsiTheme="minorHAnsi" w:cstheme="minorBidi"/>
          <w:sz w:val="22"/>
          <w:szCs w:val="22"/>
          <w:lang w:val="en-US"/>
        </w:rPr>
      </w:pPr>
      <w:r w:rsidRPr="00091138">
        <w:rPr>
          <w:rFonts w:cs="Arial"/>
          <w:lang w:val="en-US"/>
        </w:rPr>
        <w:t>6.6</w:t>
      </w:r>
      <w:r>
        <w:rPr>
          <w:rFonts w:asciiTheme="minorHAnsi" w:eastAsiaTheme="minorEastAsia" w:hAnsiTheme="minorHAnsi" w:cstheme="minorBidi"/>
          <w:sz w:val="22"/>
          <w:szCs w:val="22"/>
          <w:lang w:val="en-US"/>
        </w:rPr>
        <w:tab/>
      </w:r>
      <w:r w:rsidRPr="00091138">
        <w:rPr>
          <w:rFonts w:cs="Arial"/>
          <w:lang w:val="en-US"/>
        </w:rPr>
        <w:t>CA_2DL_n7(2A)_ 1UL_n7A</w:t>
      </w:r>
      <w:r>
        <w:tab/>
      </w:r>
      <w:r>
        <w:fldChar w:fldCharType="begin"/>
      </w:r>
      <w:r>
        <w:instrText xml:space="preserve"> PAGEREF _Toc39586629 \h </w:instrText>
      </w:r>
      <w:r>
        <w:fldChar w:fldCharType="separate"/>
      </w:r>
      <w:r>
        <w:t>37</w:t>
      </w:r>
      <w:r>
        <w:fldChar w:fldCharType="end"/>
      </w:r>
    </w:p>
    <w:p w14:paraId="760674FB" w14:textId="2A574935" w:rsidR="00EC5C86" w:rsidRDefault="00EC5C86">
      <w:pPr>
        <w:pStyle w:val="TOC3"/>
        <w:rPr>
          <w:rFonts w:asciiTheme="minorHAnsi" w:eastAsiaTheme="minorEastAsia" w:hAnsiTheme="minorHAnsi" w:cstheme="minorBidi"/>
          <w:sz w:val="22"/>
          <w:szCs w:val="22"/>
          <w:lang w:val="en-US"/>
        </w:rPr>
      </w:pPr>
      <w:r w:rsidRPr="00091138">
        <w:rPr>
          <w:lang w:val="en-US"/>
        </w:rPr>
        <w:t>6.6.1 Operating band for CA</w:t>
      </w:r>
      <w:r>
        <w:tab/>
      </w:r>
      <w:r>
        <w:fldChar w:fldCharType="begin"/>
      </w:r>
      <w:r>
        <w:instrText xml:space="preserve"> PAGEREF _Toc39586630 \h </w:instrText>
      </w:r>
      <w:r>
        <w:fldChar w:fldCharType="separate"/>
      </w:r>
      <w:r>
        <w:t>37</w:t>
      </w:r>
      <w:r>
        <w:fldChar w:fldCharType="end"/>
      </w:r>
    </w:p>
    <w:p w14:paraId="70C2AD4D" w14:textId="2F89D8BE" w:rsidR="00EC5C86" w:rsidRDefault="00EC5C86">
      <w:pPr>
        <w:pStyle w:val="TOC3"/>
        <w:rPr>
          <w:rFonts w:asciiTheme="minorHAnsi" w:eastAsiaTheme="minorEastAsia" w:hAnsiTheme="minorHAnsi" w:cstheme="minorBidi"/>
          <w:sz w:val="22"/>
          <w:szCs w:val="22"/>
          <w:lang w:val="en-US"/>
        </w:rPr>
      </w:pPr>
      <w:r w:rsidRPr="00091138">
        <w:rPr>
          <w:lang w:val="en-US"/>
        </w:rPr>
        <w:t>6.6.2 Channel bandwidths per operating band for CA</w:t>
      </w:r>
      <w:r>
        <w:tab/>
      </w:r>
      <w:r>
        <w:fldChar w:fldCharType="begin"/>
      </w:r>
      <w:r>
        <w:instrText xml:space="preserve"> PAGEREF _Toc39586631 \h </w:instrText>
      </w:r>
      <w:r>
        <w:fldChar w:fldCharType="separate"/>
      </w:r>
      <w:r>
        <w:t>37</w:t>
      </w:r>
      <w:r>
        <w:fldChar w:fldCharType="end"/>
      </w:r>
    </w:p>
    <w:p w14:paraId="777F675E" w14:textId="154E4461" w:rsidR="00EC5C86" w:rsidRDefault="00EC5C86">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_Toc39586632 \h </w:instrText>
      </w:r>
      <w:r>
        <w:fldChar w:fldCharType="separate"/>
      </w:r>
      <w:r>
        <w:t>38</w:t>
      </w:r>
      <w:r>
        <w:fldChar w:fldCharType="end"/>
      </w:r>
    </w:p>
    <w:p w14:paraId="6DAD7FDA" w14:textId="1B0BB599" w:rsidR="00EC5C86" w:rsidRDefault="00EC5C86">
      <w:pPr>
        <w:pStyle w:val="TOC3"/>
        <w:rPr>
          <w:rFonts w:asciiTheme="minorHAnsi" w:eastAsiaTheme="minorEastAsia" w:hAnsiTheme="minorHAnsi" w:cstheme="minorBidi"/>
          <w:sz w:val="22"/>
          <w:szCs w:val="22"/>
          <w:lang w:val="en-US"/>
        </w:rPr>
      </w:pPr>
      <w:r w:rsidRPr="00091138">
        <w:rPr>
          <w:lang w:val="en-US"/>
        </w:rPr>
        <w:t>6.6.4 REFSENS</w:t>
      </w:r>
      <w:r>
        <w:tab/>
      </w:r>
      <w:r>
        <w:fldChar w:fldCharType="begin"/>
      </w:r>
      <w:r>
        <w:instrText xml:space="preserve"> PAGEREF _Toc39586633 \h </w:instrText>
      </w:r>
      <w:r>
        <w:fldChar w:fldCharType="separate"/>
      </w:r>
      <w:r>
        <w:t>38</w:t>
      </w:r>
      <w:r>
        <w:fldChar w:fldCharType="end"/>
      </w:r>
    </w:p>
    <w:p w14:paraId="340EAE08" w14:textId="74AA5DA2" w:rsidR="00EC5C86" w:rsidRDefault="00EC5C86">
      <w:pPr>
        <w:pStyle w:val="TOC2"/>
        <w:rPr>
          <w:rFonts w:asciiTheme="minorHAnsi" w:eastAsiaTheme="minorEastAsia" w:hAnsiTheme="minorHAnsi" w:cstheme="minorBidi"/>
          <w:sz w:val="22"/>
          <w:szCs w:val="22"/>
          <w:lang w:val="en-US"/>
        </w:rPr>
      </w:pPr>
      <w:r w:rsidRPr="00091138">
        <w:rPr>
          <w:rFonts w:eastAsia="MS Mincho" w:cs="Arial"/>
          <w:lang w:val="en-US"/>
        </w:rPr>
        <w:t>6.7</w:t>
      </w:r>
      <w:r>
        <w:rPr>
          <w:rFonts w:asciiTheme="minorHAnsi" w:eastAsiaTheme="minorEastAsia" w:hAnsiTheme="minorHAnsi" w:cstheme="minorBidi"/>
          <w:sz w:val="22"/>
          <w:szCs w:val="22"/>
          <w:lang w:val="en-US"/>
        </w:rPr>
        <w:tab/>
      </w:r>
      <w:r w:rsidRPr="00091138">
        <w:rPr>
          <w:rFonts w:eastAsia="MS Mincho" w:cs="Arial"/>
          <w:lang w:val="en-US"/>
        </w:rPr>
        <w:t>CA_2DL_n</w:t>
      </w:r>
      <w:r w:rsidRPr="00091138">
        <w:rPr>
          <w:rFonts w:eastAsia="MS Mincho" w:cs="Arial"/>
          <w:lang w:val="en-US" w:eastAsia="zh-CN"/>
        </w:rPr>
        <w:t>48</w:t>
      </w:r>
      <w:r w:rsidRPr="00091138">
        <w:rPr>
          <w:rFonts w:eastAsia="MS Mincho" w:cs="Arial"/>
          <w:lang w:val="en-US"/>
        </w:rPr>
        <w:t>(3A)_1UL_n</w:t>
      </w:r>
      <w:r w:rsidRPr="00091138">
        <w:rPr>
          <w:rFonts w:eastAsia="MS Mincho" w:cs="Arial"/>
          <w:lang w:val="en-US" w:eastAsia="zh-CN"/>
        </w:rPr>
        <w:t>48</w:t>
      </w:r>
      <w:r w:rsidRPr="00091138">
        <w:rPr>
          <w:rFonts w:eastAsia="MS Mincho" w:cs="Arial"/>
          <w:lang w:val="en-US"/>
        </w:rPr>
        <w:t>A, CA_2DL_n</w:t>
      </w:r>
      <w:r w:rsidRPr="00091138">
        <w:rPr>
          <w:rFonts w:eastAsia="MS Mincho" w:cs="Arial"/>
          <w:lang w:val="en-US" w:eastAsia="zh-CN"/>
        </w:rPr>
        <w:t>48</w:t>
      </w:r>
      <w:r w:rsidRPr="00091138">
        <w:rPr>
          <w:rFonts w:eastAsia="MS Mincho" w:cs="Arial"/>
          <w:lang w:val="en-US"/>
        </w:rPr>
        <w:t>(4A)_1UL_n</w:t>
      </w:r>
      <w:r w:rsidRPr="00091138">
        <w:rPr>
          <w:rFonts w:eastAsia="MS Mincho" w:cs="Arial"/>
          <w:lang w:val="en-US" w:eastAsia="zh-CN"/>
        </w:rPr>
        <w:t>48</w:t>
      </w:r>
      <w:r w:rsidRPr="00091138">
        <w:rPr>
          <w:rFonts w:eastAsia="MS Mincho" w:cs="Arial"/>
          <w:lang w:val="en-US"/>
        </w:rPr>
        <w:t>A</w:t>
      </w:r>
      <w:r>
        <w:tab/>
      </w:r>
      <w:r>
        <w:fldChar w:fldCharType="begin"/>
      </w:r>
      <w:r>
        <w:instrText xml:space="preserve"> PAGEREF _Toc39586634 \h </w:instrText>
      </w:r>
      <w:r>
        <w:fldChar w:fldCharType="separate"/>
      </w:r>
      <w:r>
        <w:t>39</w:t>
      </w:r>
      <w:r>
        <w:fldChar w:fldCharType="end"/>
      </w:r>
    </w:p>
    <w:p w14:paraId="323728AC" w14:textId="2D01009E"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6.7.1</w:t>
      </w:r>
      <w:r>
        <w:rPr>
          <w:rFonts w:asciiTheme="minorHAnsi" w:eastAsiaTheme="minorEastAsia" w:hAnsiTheme="minorHAnsi" w:cstheme="minorBidi"/>
          <w:sz w:val="22"/>
          <w:szCs w:val="22"/>
          <w:lang w:val="en-US"/>
        </w:rPr>
        <w:tab/>
      </w:r>
      <w:r w:rsidRPr="00091138">
        <w:rPr>
          <w:rFonts w:eastAsia="MS Mincho"/>
          <w:lang w:val="en-US"/>
        </w:rPr>
        <w:t>Channel bandwidths per operating band for CA</w:t>
      </w:r>
      <w:r>
        <w:tab/>
      </w:r>
      <w:r>
        <w:fldChar w:fldCharType="begin"/>
      </w:r>
      <w:r>
        <w:instrText xml:space="preserve"> PAGEREF _Toc39586635 \h </w:instrText>
      </w:r>
      <w:r>
        <w:fldChar w:fldCharType="separate"/>
      </w:r>
      <w:r>
        <w:t>39</w:t>
      </w:r>
      <w:r>
        <w:fldChar w:fldCharType="end"/>
      </w:r>
    </w:p>
    <w:p w14:paraId="09201811" w14:textId="50544E1B"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6.7.2</w:t>
      </w:r>
      <w:r>
        <w:rPr>
          <w:rFonts w:asciiTheme="minorHAnsi" w:eastAsiaTheme="minorEastAsia" w:hAnsiTheme="minorHAnsi" w:cstheme="minorBidi"/>
          <w:sz w:val="22"/>
          <w:szCs w:val="22"/>
          <w:lang w:val="en-US"/>
        </w:rPr>
        <w:tab/>
      </w:r>
      <w:r w:rsidRPr="00091138">
        <w:rPr>
          <w:rFonts w:eastAsia="MS Mincho"/>
          <w:lang w:val="en-US"/>
        </w:rPr>
        <w:t>Co-existence studies</w:t>
      </w:r>
      <w:r>
        <w:tab/>
      </w:r>
      <w:r>
        <w:fldChar w:fldCharType="begin"/>
      </w:r>
      <w:r>
        <w:instrText xml:space="preserve"> PAGEREF _Toc39586636 \h </w:instrText>
      </w:r>
      <w:r>
        <w:fldChar w:fldCharType="separate"/>
      </w:r>
      <w:r>
        <w:t>40</w:t>
      </w:r>
      <w:r>
        <w:fldChar w:fldCharType="end"/>
      </w:r>
    </w:p>
    <w:p w14:paraId="2F4805E4" w14:textId="5C977BC8" w:rsidR="00EC5C86" w:rsidRDefault="00EC5C86">
      <w:pPr>
        <w:pStyle w:val="TOC3"/>
        <w:rPr>
          <w:rFonts w:asciiTheme="minorHAnsi" w:eastAsiaTheme="minorEastAsia" w:hAnsiTheme="minorHAnsi" w:cstheme="minorBidi"/>
          <w:sz w:val="22"/>
          <w:szCs w:val="22"/>
          <w:lang w:val="en-US"/>
        </w:rPr>
      </w:pPr>
      <w:r w:rsidRPr="00091138">
        <w:rPr>
          <w:rFonts w:eastAsia="MS Mincho"/>
          <w:lang w:val="en-US"/>
        </w:rPr>
        <w:t>6.7.3</w:t>
      </w:r>
      <w:r>
        <w:rPr>
          <w:rFonts w:asciiTheme="minorHAnsi" w:eastAsiaTheme="minorEastAsia" w:hAnsiTheme="minorHAnsi" w:cstheme="minorBidi"/>
          <w:sz w:val="22"/>
          <w:szCs w:val="22"/>
          <w:lang w:val="en-US"/>
        </w:rPr>
        <w:tab/>
      </w:r>
      <w:r w:rsidRPr="00091138">
        <w:rPr>
          <w:rFonts w:eastAsia="MS Mincho"/>
          <w:lang w:val="en-US"/>
        </w:rPr>
        <w:t>REFSENS</w:t>
      </w:r>
      <w:r>
        <w:tab/>
      </w:r>
      <w:r>
        <w:fldChar w:fldCharType="begin"/>
      </w:r>
      <w:r>
        <w:instrText xml:space="preserve"> PAGEREF _Toc39586637 \h </w:instrText>
      </w:r>
      <w:r>
        <w:fldChar w:fldCharType="separate"/>
      </w:r>
      <w:r>
        <w:t>40</w:t>
      </w:r>
      <w:r>
        <w:fldChar w:fldCharType="end"/>
      </w:r>
    </w:p>
    <w:p w14:paraId="7916BAC4" w14:textId="6538733F" w:rsidR="00EC5C86" w:rsidRDefault="00EC5C86">
      <w:pPr>
        <w:pStyle w:val="TOC2"/>
        <w:rPr>
          <w:rFonts w:asciiTheme="minorHAnsi" w:eastAsiaTheme="minorEastAsia" w:hAnsiTheme="minorHAnsi" w:cstheme="minorBidi"/>
          <w:sz w:val="22"/>
          <w:szCs w:val="22"/>
          <w:lang w:val="en-US"/>
        </w:rPr>
      </w:pPr>
      <w:r w:rsidRPr="00091138">
        <w:rPr>
          <w:lang w:val="en-US"/>
        </w:rPr>
        <w:t>7.1</w:t>
      </w:r>
      <w:r>
        <w:rPr>
          <w:rFonts w:asciiTheme="minorHAnsi" w:eastAsiaTheme="minorEastAsia" w:hAnsiTheme="minorHAnsi" w:cstheme="minorBidi"/>
          <w:sz w:val="22"/>
          <w:szCs w:val="22"/>
          <w:lang w:val="en-US"/>
        </w:rPr>
        <w:tab/>
      </w:r>
      <w:r w:rsidRPr="00091138">
        <w:rPr>
          <w:lang w:val="en-US"/>
        </w:rPr>
        <w:t>CA_xDL_n257a</w:t>
      </w:r>
      <w:r w:rsidRPr="00091138">
        <w:rPr>
          <w:lang w:val="en-US" w:eastAsia="zh-CN"/>
        </w:rPr>
        <w:t>_xUL_n257a</w:t>
      </w:r>
      <w:r w:rsidRPr="00091138">
        <w:rPr>
          <w:lang w:val="en-US" w:eastAsia="ja-JP"/>
        </w:rPr>
        <w:t xml:space="preserve"> </w:t>
      </w:r>
      <w:r w:rsidRPr="00091138">
        <w:rPr>
          <w:lang w:val="en-US" w:eastAsia="zh-CN"/>
        </w:rPr>
        <w:t>(x=2, 3, 4, 5, 6, 7, 8, a=G, H, I, J, K, L, M)</w:t>
      </w:r>
      <w:r>
        <w:tab/>
      </w:r>
      <w:r>
        <w:fldChar w:fldCharType="begin"/>
      </w:r>
      <w:r>
        <w:instrText xml:space="preserve"> PAGEREF _Toc39586638 \h </w:instrText>
      </w:r>
      <w:r>
        <w:fldChar w:fldCharType="separate"/>
      </w:r>
      <w:r>
        <w:t>41</w:t>
      </w:r>
      <w:r>
        <w:fldChar w:fldCharType="end"/>
      </w:r>
    </w:p>
    <w:p w14:paraId="7807E138" w14:textId="4E5EFE2A" w:rsidR="00EC5C86" w:rsidRDefault="00EC5C86">
      <w:pPr>
        <w:pStyle w:val="TOC3"/>
        <w:rPr>
          <w:rFonts w:asciiTheme="minorHAnsi" w:eastAsiaTheme="minorEastAsia" w:hAnsiTheme="minorHAnsi" w:cstheme="minorBidi"/>
          <w:sz w:val="22"/>
          <w:szCs w:val="22"/>
          <w:lang w:val="en-US"/>
        </w:rPr>
      </w:pPr>
      <w:r w:rsidRPr="00091138">
        <w:rPr>
          <w:lang w:val="en-US"/>
        </w:rPr>
        <w:t>7.1.1</w:t>
      </w:r>
      <w:r>
        <w:rPr>
          <w:rFonts w:asciiTheme="minorHAnsi" w:eastAsiaTheme="minorEastAsia" w:hAnsiTheme="minorHAnsi" w:cstheme="minorBidi"/>
          <w:sz w:val="22"/>
          <w:szCs w:val="22"/>
          <w:lang w:val="en-US"/>
        </w:rPr>
        <w:tab/>
      </w:r>
      <w:r w:rsidRPr="00091138">
        <w:rPr>
          <w:lang w:val="en-US"/>
        </w:rPr>
        <w:t>Channel bandwidths per operating band for CA</w:t>
      </w:r>
      <w:r>
        <w:tab/>
      </w:r>
      <w:r>
        <w:fldChar w:fldCharType="begin"/>
      </w:r>
      <w:r>
        <w:instrText xml:space="preserve"> PAGEREF _Toc39586639 \h </w:instrText>
      </w:r>
      <w:r>
        <w:fldChar w:fldCharType="separate"/>
      </w:r>
      <w:r>
        <w:t>41</w:t>
      </w:r>
      <w:r>
        <w:fldChar w:fldCharType="end"/>
      </w:r>
    </w:p>
    <w:p w14:paraId="61581076" w14:textId="00FFE0A2" w:rsidR="00EC5C86" w:rsidRDefault="00EC5C86">
      <w:pPr>
        <w:pStyle w:val="TOC3"/>
        <w:rPr>
          <w:rFonts w:asciiTheme="minorHAnsi" w:eastAsiaTheme="minorEastAsia" w:hAnsiTheme="minorHAnsi" w:cstheme="minorBidi"/>
          <w:sz w:val="22"/>
          <w:szCs w:val="22"/>
          <w:lang w:val="en-US"/>
        </w:rPr>
      </w:pPr>
      <w:r w:rsidRPr="00091138">
        <w:rPr>
          <w:lang w:val="en-US"/>
        </w:rPr>
        <w:t>7.1.2</w:t>
      </w:r>
      <w:r>
        <w:rPr>
          <w:rFonts w:asciiTheme="minorHAnsi" w:eastAsiaTheme="minorEastAsia" w:hAnsiTheme="minorHAnsi" w:cstheme="minorBidi"/>
          <w:sz w:val="22"/>
          <w:szCs w:val="22"/>
          <w:lang w:val="en-US"/>
        </w:rPr>
        <w:tab/>
      </w:r>
      <w:r w:rsidRPr="00091138">
        <w:rPr>
          <w:lang w:val="en-US"/>
        </w:rPr>
        <w:t>UE co-existence studies</w:t>
      </w:r>
      <w:r>
        <w:tab/>
      </w:r>
      <w:r>
        <w:fldChar w:fldCharType="begin"/>
      </w:r>
      <w:r>
        <w:instrText xml:space="preserve"> PAGEREF _Toc39586640 \h </w:instrText>
      </w:r>
      <w:r>
        <w:fldChar w:fldCharType="separate"/>
      </w:r>
      <w:r>
        <w:t>41</w:t>
      </w:r>
      <w:r>
        <w:fldChar w:fldCharType="end"/>
      </w:r>
    </w:p>
    <w:p w14:paraId="0A7C6719" w14:textId="2401BDD8" w:rsidR="00EC5C86" w:rsidRDefault="00EC5C86">
      <w:pPr>
        <w:pStyle w:val="TOC2"/>
        <w:rPr>
          <w:rFonts w:asciiTheme="minorHAnsi" w:eastAsiaTheme="minorEastAsia" w:hAnsiTheme="minorHAnsi" w:cstheme="minorBidi"/>
          <w:sz w:val="22"/>
          <w:szCs w:val="22"/>
          <w:lang w:val="en-US"/>
        </w:rPr>
      </w:pPr>
      <w:r w:rsidRPr="00091138">
        <w:rPr>
          <w:lang w:val="en-US"/>
        </w:rPr>
        <w:t>7.2</w:t>
      </w:r>
      <w:r>
        <w:rPr>
          <w:rFonts w:asciiTheme="minorHAnsi" w:eastAsiaTheme="minorEastAsia" w:hAnsiTheme="minorHAnsi" w:cstheme="minorBidi"/>
          <w:sz w:val="22"/>
          <w:szCs w:val="22"/>
          <w:lang w:val="en-US"/>
        </w:rPr>
        <w:tab/>
      </w:r>
      <w:r w:rsidRPr="00091138">
        <w:rPr>
          <w:lang w:val="en-US"/>
        </w:rPr>
        <w:t>CA_</w:t>
      </w:r>
      <w:r w:rsidRPr="00091138">
        <w:rPr>
          <w:lang w:val="en-US" w:eastAsia="ja-JP"/>
        </w:rPr>
        <w:t>n258</w:t>
      </w:r>
      <w:r>
        <w:tab/>
      </w:r>
      <w:r>
        <w:fldChar w:fldCharType="begin"/>
      </w:r>
      <w:r>
        <w:instrText xml:space="preserve"> PAGEREF _Toc39586641 \h </w:instrText>
      </w:r>
      <w:r>
        <w:fldChar w:fldCharType="separate"/>
      </w:r>
      <w:r>
        <w:t>42</w:t>
      </w:r>
      <w:r>
        <w:fldChar w:fldCharType="end"/>
      </w:r>
    </w:p>
    <w:p w14:paraId="618BD098" w14:textId="3CB45ACC" w:rsidR="00EC5C86" w:rsidRDefault="00EC5C86">
      <w:pPr>
        <w:pStyle w:val="TOC3"/>
        <w:rPr>
          <w:rFonts w:asciiTheme="minorHAnsi" w:eastAsiaTheme="minorEastAsia" w:hAnsiTheme="minorHAnsi" w:cstheme="minorBidi"/>
          <w:sz w:val="22"/>
          <w:szCs w:val="22"/>
          <w:lang w:val="en-US"/>
        </w:rPr>
      </w:pPr>
      <w:r w:rsidRPr="00091138">
        <w:rPr>
          <w:lang w:val="en-US" w:eastAsia="zh-CN"/>
        </w:rPr>
        <w:t>7.2.1</w:t>
      </w:r>
      <w:r>
        <w:rPr>
          <w:rFonts w:asciiTheme="minorHAnsi" w:eastAsiaTheme="minorEastAsia" w:hAnsiTheme="minorHAnsi" w:cstheme="minorBidi"/>
          <w:sz w:val="22"/>
          <w:szCs w:val="22"/>
          <w:lang w:val="en-US"/>
        </w:rPr>
        <w:tab/>
      </w:r>
      <w:r w:rsidRPr="00091138">
        <w:rPr>
          <w:lang w:val="en-US" w:eastAsia="zh-CN"/>
        </w:rPr>
        <w:t>Operating bands for CA</w:t>
      </w:r>
      <w:r>
        <w:tab/>
      </w:r>
      <w:r>
        <w:fldChar w:fldCharType="begin"/>
      </w:r>
      <w:r>
        <w:instrText xml:space="preserve"> PAGEREF _Toc39586642 \h </w:instrText>
      </w:r>
      <w:r>
        <w:fldChar w:fldCharType="separate"/>
      </w:r>
      <w:r>
        <w:t>42</w:t>
      </w:r>
      <w:r>
        <w:fldChar w:fldCharType="end"/>
      </w:r>
    </w:p>
    <w:p w14:paraId="4BCE3EFE" w14:textId="193045AC" w:rsidR="00EC5C86" w:rsidRDefault="00EC5C86">
      <w:pPr>
        <w:pStyle w:val="TOC3"/>
        <w:rPr>
          <w:rFonts w:asciiTheme="minorHAnsi" w:eastAsiaTheme="minorEastAsia" w:hAnsiTheme="minorHAnsi" w:cstheme="minorBidi"/>
          <w:sz w:val="22"/>
          <w:szCs w:val="22"/>
          <w:lang w:val="en-US"/>
        </w:rPr>
      </w:pPr>
      <w:r w:rsidRPr="00091138">
        <w:rPr>
          <w:lang w:val="en-US" w:eastAsia="zh-CN"/>
        </w:rPr>
        <w:t>7.2.2</w:t>
      </w:r>
      <w:r>
        <w:rPr>
          <w:rFonts w:asciiTheme="minorHAnsi" w:eastAsiaTheme="minorEastAsia" w:hAnsiTheme="minorHAnsi" w:cstheme="minorBidi"/>
          <w:sz w:val="22"/>
          <w:szCs w:val="22"/>
          <w:lang w:val="en-US"/>
        </w:rPr>
        <w:tab/>
      </w:r>
      <w:r w:rsidRPr="00091138">
        <w:rPr>
          <w:lang w:val="en-US" w:eastAsia="zh-CN"/>
        </w:rPr>
        <w:t>Channel bandwidths per operating band for CA</w:t>
      </w:r>
      <w:r>
        <w:tab/>
      </w:r>
      <w:r>
        <w:fldChar w:fldCharType="begin"/>
      </w:r>
      <w:r>
        <w:instrText xml:space="preserve"> PAGEREF _Toc39586643 \h </w:instrText>
      </w:r>
      <w:r>
        <w:fldChar w:fldCharType="separate"/>
      </w:r>
      <w:r>
        <w:t>43</w:t>
      </w:r>
      <w:r>
        <w:fldChar w:fldCharType="end"/>
      </w:r>
    </w:p>
    <w:p w14:paraId="42538611" w14:textId="48C0DE7E" w:rsidR="00EC5C86" w:rsidRDefault="00EC5C86">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_Toc39586644 \h </w:instrText>
      </w:r>
      <w:r>
        <w:fldChar w:fldCharType="separate"/>
      </w:r>
      <w:r>
        <w:t>45</w:t>
      </w:r>
      <w:r>
        <w:fldChar w:fldCharType="end"/>
      </w:r>
    </w:p>
    <w:p w14:paraId="194B1451" w14:textId="2F22A6E3" w:rsidR="00EC5C86" w:rsidRDefault="00EC5C86">
      <w:pPr>
        <w:pStyle w:val="TOC1"/>
        <w:rPr>
          <w:rFonts w:asciiTheme="minorHAnsi" w:eastAsiaTheme="minorEastAsia" w:hAnsiTheme="minorHAnsi" w:cstheme="minorBidi"/>
          <w:szCs w:val="22"/>
          <w:lang w:val="en-US"/>
        </w:rPr>
      </w:pPr>
      <w:r w:rsidRPr="00091138">
        <w:rPr>
          <w:lang w:val="en-US"/>
        </w:rPr>
        <w:t>8</w:t>
      </w:r>
      <w:r>
        <w:rPr>
          <w:rFonts w:asciiTheme="minorHAnsi" w:eastAsiaTheme="minorEastAsia" w:hAnsiTheme="minorHAnsi" w:cstheme="minorBidi"/>
          <w:szCs w:val="22"/>
          <w:lang w:val="en-US"/>
        </w:rPr>
        <w:tab/>
      </w:r>
      <w:r w:rsidRPr="00091138">
        <w:rPr>
          <w:lang w:val="en-US" w:eastAsia="zh-CN"/>
        </w:rPr>
        <w:t>Intra-</w:t>
      </w:r>
      <w:r w:rsidRPr="00091138">
        <w:rPr>
          <w:lang w:val="en-US"/>
        </w:rPr>
        <w:t>Band Non-Contiguous Carrier Aggregation FR2: Specific Band Combination Part</w:t>
      </w:r>
      <w:r>
        <w:tab/>
      </w:r>
      <w:r>
        <w:fldChar w:fldCharType="begin"/>
      </w:r>
      <w:r>
        <w:instrText xml:space="preserve"> PAGEREF _Toc39586645 \h </w:instrText>
      </w:r>
      <w:r>
        <w:fldChar w:fldCharType="separate"/>
      </w:r>
      <w:r>
        <w:t>45</w:t>
      </w:r>
      <w:r>
        <w:fldChar w:fldCharType="end"/>
      </w:r>
    </w:p>
    <w:p w14:paraId="70572E9B" w14:textId="22B5FEBE" w:rsidR="00EC5C86" w:rsidRDefault="00EC5C86">
      <w:pPr>
        <w:pStyle w:val="TOC2"/>
        <w:rPr>
          <w:rFonts w:asciiTheme="minorHAnsi" w:eastAsiaTheme="minorEastAsia" w:hAnsiTheme="minorHAnsi" w:cstheme="minorBidi"/>
          <w:sz w:val="22"/>
          <w:szCs w:val="22"/>
          <w:lang w:val="en-US"/>
        </w:rPr>
      </w:pPr>
      <w:r w:rsidRPr="00091138">
        <w:rPr>
          <w:lang w:val="en-US" w:eastAsia="ja-JP"/>
        </w:rPr>
        <w:t>8.1</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n260</w:t>
      </w:r>
      <w:r>
        <w:tab/>
      </w:r>
      <w:r>
        <w:fldChar w:fldCharType="begin"/>
      </w:r>
      <w:r>
        <w:instrText xml:space="preserve"> PAGEREF _Toc39586646 \h </w:instrText>
      </w:r>
      <w:r>
        <w:fldChar w:fldCharType="separate"/>
      </w:r>
      <w:r>
        <w:t>45</w:t>
      </w:r>
      <w:r>
        <w:fldChar w:fldCharType="end"/>
      </w:r>
    </w:p>
    <w:p w14:paraId="5BA3DF93" w14:textId="0FB0FB77" w:rsidR="00EC5C86" w:rsidRDefault="00EC5C86">
      <w:pPr>
        <w:pStyle w:val="TOC2"/>
        <w:rPr>
          <w:rFonts w:asciiTheme="minorHAnsi" w:eastAsiaTheme="minorEastAsia" w:hAnsiTheme="minorHAnsi" w:cstheme="minorBidi"/>
          <w:sz w:val="22"/>
          <w:szCs w:val="22"/>
          <w:lang w:val="en-US"/>
        </w:rPr>
      </w:pPr>
      <w:r w:rsidRPr="00091138">
        <w:rPr>
          <w:lang w:val="en-US" w:eastAsia="ja-JP"/>
        </w:rPr>
        <w:t>8.2</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n260</w:t>
      </w:r>
      <w:r>
        <w:tab/>
      </w:r>
      <w:r>
        <w:fldChar w:fldCharType="begin"/>
      </w:r>
      <w:r>
        <w:instrText xml:space="preserve"> PAGEREF _Toc39586647 \h </w:instrText>
      </w:r>
      <w:r>
        <w:fldChar w:fldCharType="separate"/>
      </w:r>
      <w:r>
        <w:t>49</w:t>
      </w:r>
      <w:r>
        <w:fldChar w:fldCharType="end"/>
      </w:r>
    </w:p>
    <w:p w14:paraId="38C50091" w14:textId="3CF9E655" w:rsidR="00EC5C86" w:rsidRDefault="00EC5C86">
      <w:pPr>
        <w:pStyle w:val="TOC2"/>
        <w:rPr>
          <w:rFonts w:asciiTheme="minorHAnsi" w:eastAsiaTheme="minorEastAsia" w:hAnsiTheme="minorHAnsi" w:cstheme="minorBidi"/>
          <w:sz w:val="22"/>
          <w:szCs w:val="22"/>
          <w:lang w:val="en-US"/>
        </w:rPr>
      </w:pPr>
      <w:r w:rsidRPr="00091138">
        <w:rPr>
          <w:lang w:val="en-US" w:eastAsia="ja-JP"/>
        </w:rPr>
        <w:t>8.3</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configurations n261</w:t>
      </w:r>
      <w:r>
        <w:tab/>
      </w:r>
      <w:r>
        <w:fldChar w:fldCharType="begin"/>
      </w:r>
      <w:r>
        <w:instrText xml:space="preserve"> PAGEREF _Toc39586648 \h </w:instrText>
      </w:r>
      <w:r>
        <w:fldChar w:fldCharType="separate"/>
      </w:r>
      <w:r>
        <w:t>73</w:t>
      </w:r>
      <w:r>
        <w:fldChar w:fldCharType="end"/>
      </w:r>
    </w:p>
    <w:p w14:paraId="78B37F4F" w14:textId="32A98503" w:rsidR="00EC5C86" w:rsidRDefault="00EC5C86">
      <w:pPr>
        <w:pStyle w:val="TOC2"/>
        <w:rPr>
          <w:rFonts w:asciiTheme="minorHAnsi" w:eastAsiaTheme="minorEastAsia" w:hAnsiTheme="minorHAnsi" w:cstheme="minorBidi"/>
          <w:sz w:val="22"/>
          <w:szCs w:val="22"/>
          <w:lang w:val="en-US"/>
        </w:rPr>
      </w:pPr>
      <w:r w:rsidRPr="00091138">
        <w:rPr>
          <w:lang w:val="en-US" w:eastAsia="ja-JP"/>
        </w:rPr>
        <w:t>8.4</w:t>
      </w:r>
      <w:r>
        <w:rPr>
          <w:rFonts w:asciiTheme="minorHAnsi" w:eastAsiaTheme="minorEastAsia" w:hAnsiTheme="minorHAnsi" w:cstheme="minorBidi"/>
          <w:sz w:val="22"/>
          <w:szCs w:val="22"/>
          <w:lang w:val="en-US"/>
        </w:rPr>
        <w:tab/>
      </w:r>
      <w:r w:rsidRPr="00091138">
        <w:rPr>
          <w:lang w:val="en-US" w:eastAsia="ja-JP"/>
        </w:rPr>
        <w:t xml:space="preserve">Intra band non-contiguous </w:t>
      </w:r>
      <w:r w:rsidRPr="00091138">
        <w:rPr>
          <w:lang w:val="en-US"/>
        </w:rPr>
        <w:t>CA</w:t>
      </w:r>
      <w:r w:rsidRPr="00091138">
        <w:rPr>
          <w:lang w:val="en-US" w:eastAsia="ja-JP"/>
        </w:rPr>
        <w:t xml:space="preserve"> fallback groups n261</w:t>
      </w:r>
      <w:r>
        <w:tab/>
      </w:r>
      <w:r>
        <w:fldChar w:fldCharType="begin"/>
      </w:r>
      <w:r>
        <w:instrText xml:space="preserve"> PAGEREF _Toc39586649 \h </w:instrText>
      </w:r>
      <w:r>
        <w:fldChar w:fldCharType="separate"/>
      </w:r>
      <w:r>
        <w:t>76</w:t>
      </w:r>
      <w:r>
        <w:fldChar w:fldCharType="end"/>
      </w:r>
    </w:p>
    <w:p w14:paraId="1927E23A" w14:textId="0B24680C" w:rsidR="00EC5C86" w:rsidRDefault="00EC5C86">
      <w:pPr>
        <w:pStyle w:val="TOC1"/>
        <w:rPr>
          <w:rFonts w:asciiTheme="minorHAnsi" w:eastAsiaTheme="minorEastAsia" w:hAnsiTheme="minorHAnsi" w:cstheme="minorBidi"/>
          <w:szCs w:val="22"/>
          <w:lang w:val="en-US"/>
        </w:rPr>
      </w:pPr>
      <w:r w:rsidRPr="00091138">
        <w:rPr>
          <w:lang w:val="en-US"/>
        </w:rPr>
        <w:t>Annex A: Change history</w:t>
      </w:r>
      <w:r>
        <w:tab/>
      </w:r>
      <w:r>
        <w:fldChar w:fldCharType="begin"/>
      </w:r>
      <w:r>
        <w:instrText xml:space="preserve"> PAGEREF _Toc39586650 \h </w:instrText>
      </w:r>
      <w:r>
        <w:fldChar w:fldCharType="separate"/>
      </w:r>
      <w:r>
        <w:t>85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8" w:name="_Toc523749781"/>
      <w:bookmarkStart w:id="9" w:name="_Toc523750846"/>
      <w:bookmarkStart w:id="10" w:name="_Toc527979856"/>
      <w:bookmarkStart w:id="11" w:name="_Toc531769338"/>
      <w:bookmarkStart w:id="12" w:name="_Toc39585227"/>
      <w:bookmarkStart w:id="13" w:name="_Toc39586564"/>
      <w:r w:rsidRPr="00077FF6">
        <w:rPr>
          <w:lang w:val="en-US"/>
        </w:rPr>
        <w:t>Foreword</w:t>
      </w:r>
      <w:bookmarkEnd w:id="8"/>
      <w:bookmarkEnd w:id="9"/>
      <w:bookmarkEnd w:id="10"/>
      <w:bookmarkEnd w:id="11"/>
      <w:bookmarkEnd w:id="12"/>
      <w:bookmarkEnd w:id="13"/>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14" w:name="_Toc523749782"/>
      <w:bookmarkStart w:id="15" w:name="_Toc523750847"/>
      <w:bookmarkStart w:id="16" w:name="_Toc527979857"/>
      <w:bookmarkStart w:id="17" w:name="_Toc531769339"/>
      <w:bookmarkStart w:id="18" w:name="_Toc39585228"/>
      <w:bookmarkStart w:id="19" w:name="_Toc39586565"/>
      <w:r w:rsidRPr="00974BB2">
        <w:rPr>
          <w:lang w:val="en-US"/>
        </w:rPr>
        <w:t>1</w:t>
      </w:r>
      <w:r w:rsidRPr="00974BB2">
        <w:rPr>
          <w:lang w:val="en-US"/>
        </w:rPr>
        <w:tab/>
        <w:t>Scope</w:t>
      </w:r>
      <w:bookmarkEnd w:id="14"/>
      <w:bookmarkEnd w:id="15"/>
      <w:bookmarkEnd w:id="16"/>
      <w:bookmarkEnd w:id="17"/>
      <w:bookmarkEnd w:id="18"/>
      <w:bookmarkEnd w:id="19"/>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801767" w:rsidRPr="0043246B" w14:paraId="23E3B8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EC3CC3" w14:textId="7DFCF650" w:rsidR="00801767" w:rsidRPr="00A9532C" w:rsidRDefault="00801767" w:rsidP="00801767">
            <w:pPr>
              <w:pStyle w:val="TAL"/>
              <w:rPr>
                <w:rFonts w:cs="Arial"/>
                <w:sz w:val="16"/>
                <w:szCs w:val="16"/>
              </w:rPr>
            </w:pPr>
            <w:r w:rsidRPr="007B22FC">
              <w:rPr>
                <w:rFonts w:cs="Arial"/>
                <w:sz w:val="16"/>
                <w:szCs w:val="16"/>
              </w:rPr>
              <w:t>CA_n71B</w:t>
            </w:r>
          </w:p>
        </w:tc>
      </w:tr>
      <w:tr w:rsidR="00801767" w:rsidRPr="0043246B" w14:paraId="1DC1ABB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1A478F9" w14:textId="6C82598A" w:rsidR="00801767" w:rsidRPr="00A9532C" w:rsidRDefault="00801767" w:rsidP="00801767">
            <w:pPr>
              <w:pStyle w:val="TAL"/>
              <w:rPr>
                <w:rFonts w:cs="Arial"/>
                <w:sz w:val="16"/>
                <w:szCs w:val="16"/>
              </w:rPr>
            </w:pPr>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w:t>
            </w:r>
            <w:proofErr w:type="gramStart"/>
            <w:r w:rsidRPr="00A93BE4">
              <w:rPr>
                <w:rFonts w:cs="Arial"/>
                <w:sz w:val="16"/>
                <w:lang w:val="en-US" w:eastAsia="sv-SE"/>
              </w:rPr>
              <w:t>A)_</w:t>
            </w:r>
            <w:proofErr w:type="gramEnd"/>
            <w:r w:rsidRPr="00A93BE4">
              <w:rPr>
                <w:rFonts w:cs="Arial"/>
                <w:sz w:val="16"/>
                <w:lang w:val="en-US" w:eastAsia="sv-SE"/>
              </w:rPr>
              <w:t>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w:t>
            </w:r>
            <w:proofErr w:type="gramStart"/>
            <w:r w:rsidRPr="00A93BE4">
              <w:rPr>
                <w:rFonts w:cs="Arial"/>
                <w:sz w:val="16"/>
                <w:lang w:val="en-US" w:eastAsia="sv-SE"/>
              </w:rPr>
              <w:t>A)_</w:t>
            </w:r>
            <w:proofErr w:type="gramEnd"/>
            <w:r w:rsidRPr="00A93BE4">
              <w:rPr>
                <w:rFonts w:cs="Arial"/>
                <w:sz w:val="16"/>
                <w:lang w:val="en-US" w:eastAsia="sv-SE"/>
              </w:rPr>
              <w:t>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w:t>
            </w:r>
            <w:proofErr w:type="gramStart"/>
            <w:r w:rsidRPr="00A93BE4">
              <w:rPr>
                <w:rFonts w:cs="Arial"/>
                <w:sz w:val="16"/>
                <w:lang w:val="en-US" w:eastAsia="sv-SE"/>
              </w:rPr>
              <w:t>A)_</w:t>
            </w:r>
            <w:proofErr w:type="gramEnd"/>
            <w:r w:rsidRPr="00A93BE4">
              <w:rPr>
                <w:rFonts w:cs="Arial"/>
                <w:sz w:val="16"/>
                <w:lang w:val="en-US" w:eastAsia="sv-SE"/>
              </w:rPr>
              <w:t>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w:t>
            </w:r>
            <w:proofErr w:type="gramStart"/>
            <w:r w:rsidRPr="00A93BE4">
              <w:rPr>
                <w:rFonts w:cs="Arial"/>
                <w:sz w:val="16"/>
                <w:lang w:val="en-US" w:eastAsia="sv-SE"/>
              </w:rPr>
              <w:t>A)_</w:t>
            </w:r>
            <w:proofErr w:type="gramEnd"/>
            <w:r w:rsidRPr="00A93BE4">
              <w:rPr>
                <w:rFonts w:cs="Arial"/>
                <w:sz w:val="16"/>
                <w:lang w:val="en-US" w:eastAsia="sv-SE"/>
              </w:rPr>
              <w:t>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r w:rsidR="00801767" w:rsidRPr="0043246B" w14:paraId="5B4CE2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DFB432C" w14:textId="6DEB7DE9" w:rsidR="00801767" w:rsidRPr="00670F1C" w:rsidRDefault="00801767" w:rsidP="00801767">
            <w:pPr>
              <w:pStyle w:val="TAL"/>
              <w:rPr>
                <w:rFonts w:cs="Arial"/>
                <w:sz w:val="16"/>
                <w:szCs w:val="16"/>
              </w:rPr>
            </w:pPr>
            <w:r w:rsidRPr="0017166E">
              <w:rPr>
                <w:rFonts w:cs="Arial"/>
                <w:sz w:val="16"/>
                <w:szCs w:val="16"/>
              </w:rPr>
              <w:t>CA_n48(A-C)</w:t>
            </w:r>
          </w:p>
        </w:tc>
      </w:tr>
      <w:tr w:rsidR="00801767" w:rsidRPr="0043246B" w14:paraId="4FBBBEA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2B0B27B" w14:textId="708EA9D8" w:rsidR="00801767" w:rsidRPr="0017166E" w:rsidRDefault="00801767" w:rsidP="00801767">
            <w:pPr>
              <w:pStyle w:val="TAL"/>
              <w:rPr>
                <w:rFonts w:cs="Arial"/>
                <w:sz w:val="16"/>
                <w:szCs w:val="16"/>
              </w:rPr>
            </w:pPr>
            <w:r w:rsidRPr="00B73248">
              <w:rPr>
                <w:rFonts w:cs="Arial"/>
                <w:sz w:val="16"/>
              </w:rPr>
              <w:t>CA_n48(3A)</w:t>
            </w:r>
          </w:p>
        </w:tc>
      </w:tr>
      <w:tr w:rsidR="00801767" w:rsidRPr="0043246B" w14:paraId="4EC4092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FED5432" w14:textId="51A13633" w:rsidR="00801767" w:rsidRPr="00B73248" w:rsidRDefault="00801767" w:rsidP="00801767">
            <w:pPr>
              <w:pStyle w:val="TAL"/>
              <w:rPr>
                <w:rFonts w:cs="Arial"/>
                <w:sz w:val="16"/>
              </w:rPr>
            </w:pPr>
            <w:r w:rsidRPr="00B73248">
              <w:rPr>
                <w:rFonts w:cs="Arial"/>
                <w:sz w:val="16"/>
              </w:rPr>
              <w:t>CA_n48(4A)</w:t>
            </w:r>
          </w:p>
        </w:tc>
      </w:tr>
      <w:tr w:rsidR="00801767" w:rsidRPr="0043246B" w14:paraId="77D33E6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020DAB" w14:textId="7E0EA540" w:rsidR="00801767" w:rsidRPr="00B73248" w:rsidRDefault="00801767" w:rsidP="00801767">
            <w:pPr>
              <w:pStyle w:val="TAL"/>
              <w:rPr>
                <w:rFonts w:cs="Arial"/>
                <w:sz w:val="16"/>
              </w:rPr>
            </w:pPr>
            <w:r w:rsidRPr="00447E4C">
              <w:rPr>
                <w:rFonts w:cs="Arial"/>
                <w:sz w:val="16"/>
              </w:rPr>
              <w:t>CA_n</w:t>
            </w:r>
            <w:r>
              <w:rPr>
                <w:rFonts w:cs="Arial" w:hint="eastAsia"/>
                <w:sz w:val="16"/>
              </w:rPr>
              <w:t>77</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p>
        </w:tc>
      </w:tr>
      <w:tr w:rsidR="00801767" w:rsidRPr="0043246B" w14:paraId="3B6BE4C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7E3960" w14:textId="35338187"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p>
        </w:tc>
      </w:tr>
      <w:tr w:rsidR="00801767" w:rsidRPr="0043246B" w14:paraId="5163BB4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62B918" w14:textId="7A13E89B" w:rsidR="00801767" w:rsidRPr="00447E4C" w:rsidRDefault="00801767" w:rsidP="00801767">
            <w:pPr>
              <w:pStyle w:val="TAL"/>
              <w:rPr>
                <w:rFonts w:cs="Arial"/>
                <w:sz w:val="16"/>
              </w:rPr>
            </w:pPr>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20" w:name="_Toc523749783"/>
      <w:bookmarkStart w:id="21" w:name="_Toc523750848"/>
      <w:bookmarkStart w:id="22" w:name="_Toc527979858"/>
      <w:bookmarkStart w:id="23" w:name="_Toc531769340"/>
      <w:bookmarkStart w:id="24" w:name="_Toc39585229"/>
      <w:bookmarkStart w:id="25" w:name="_Toc39586566"/>
      <w:r w:rsidRPr="00077FF6">
        <w:rPr>
          <w:lang w:val="en-US"/>
        </w:rPr>
        <w:t>2</w:t>
      </w:r>
      <w:r w:rsidRPr="00077FF6">
        <w:rPr>
          <w:lang w:val="en-US"/>
        </w:rPr>
        <w:tab/>
        <w:t>References</w:t>
      </w:r>
      <w:bookmarkEnd w:id="20"/>
      <w:bookmarkEnd w:id="21"/>
      <w:bookmarkEnd w:id="22"/>
      <w:bookmarkEnd w:id="23"/>
      <w:bookmarkEnd w:id="24"/>
      <w:bookmarkEnd w:id="25"/>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6" w:name="_Toc523749784"/>
      <w:bookmarkStart w:id="27" w:name="_Toc523750849"/>
      <w:bookmarkStart w:id="28" w:name="_Toc527979859"/>
      <w:bookmarkStart w:id="29" w:name="_Toc531769341"/>
      <w:bookmarkStart w:id="30" w:name="_Toc39585230"/>
      <w:bookmarkStart w:id="31" w:name="_Toc39586567"/>
      <w:r w:rsidRPr="00077FF6">
        <w:rPr>
          <w:lang w:val="en-US"/>
        </w:rPr>
        <w:t>3</w:t>
      </w:r>
      <w:r w:rsidRPr="00077FF6">
        <w:rPr>
          <w:lang w:val="en-US"/>
        </w:rPr>
        <w:tab/>
      </w:r>
      <w:r w:rsidR="00367724" w:rsidRPr="00077FF6">
        <w:rPr>
          <w:lang w:val="en-US"/>
        </w:rPr>
        <w:t>Definitions, symbols and abbreviations</w:t>
      </w:r>
      <w:bookmarkEnd w:id="26"/>
      <w:bookmarkEnd w:id="27"/>
      <w:bookmarkEnd w:id="28"/>
      <w:bookmarkEnd w:id="29"/>
      <w:bookmarkEnd w:id="30"/>
      <w:bookmarkEnd w:id="31"/>
    </w:p>
    <w:p w14:paraId="1BF89383" w14:textId="77777777" w:rsidR="00E8629F" w:rsidRPr="00077FF6" w:rsidRDefault="00E8629F">
      <w:pPr>
        <w:pStyle w:val="Heading2"/>
        <w:rPr>
          <w:lang w:val="en-US"/>
        </w:rPr>
      </w:pPr>
      <w:bookmarkStart w:id="32" w:name="_Toc523749785"/>
      <w:bookmarkStart w:id="33" w:name="_Toc523750850"/>
      <w:bookmarkStart w:id="34" w:name="_Toc527979860"/>
      <w:bookmarkStart w:id="35" w:name="_Toc531769342"/>
      <w:bookmarkStart w:id="36" w:name="_Toc39585231"/>
      <w:bookmarkStart w:id="37" w:name="_Toc39586568"/>
      <w:r w:rsidRPr="00077FF6">
        <w:rPr>
          <w:lang w:val="en-US"/>
        </w:rPr>
        <w:t>3.1</w:t>
      </w:r>
      <w:r w:rsidRPr="00077FF6">
        <w:rPr>
          <w:lang w:val="en-US"/>
        </w:rPr>
        <w:tab/>
        <w:t>Definitions</w:t>
      </w:r>
      <w:bookmarkEnd w:id="32"/>
      <w:bookmarkEnd w:id="33"/>
      <w:bookmarkEnd w:id="34"/>
      <w:bookmarkEnd w:id="35"/>
      <w:bookmarkEnd w:id="36"/>
      <w:bookmarkEnd w:id="37"/>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8" w:name="_Toc523749786"/>
      <w:bookmarkStart w:id="39" w:name="_Toc523750851"/>
      <w:bookmarkStart w:id="40" w:name="_Toc527979861"/>
      <w:bookmarkStart w:id="41" w:name="_Toc531769343"/>
      <w:bookmarkStart w:id="42" w:name="_Toc39585232"/>
      <w:bookmarkStart w:id="43" w:name="_Toc39586569"/>
      <w:r w:rsidRPr="00077FF6">
        <w:rPr>
          <w:lang w:val="en-US"/>
        </w:rPr>
        <w:t>3.2</w:t>
      </w:r>
      <w:r w:rsidRPr="00077FF6">
        <w:rPr>
          <w:lang w:val="en-US"/>
        </w:rPr>
        <w:tab/>
        <w:t>Symbols</w:t>
      </w:r>
      <w:bookmarkEnd w:id="38"/>
      <w:bookmarkEnd w:id="39"/>
      <w:bookmarkEnd w:id="40"/>
      <w:bookmarkEnd w:id="41"/>
      <w:bookmarkEnd w:id="42"/>
      <w:bookmarkEnd w:id="43"/>
    </w:p>
    <w:p w14:paraId="6C1E2419" w14:textId="77777777" w:rsidR="00850C75" w:rsidRPr="00A222F2" w:rsidRDefault="00850C75" w:rsidP="00850C75">
      <w:pPr>
        <w:keepNext/>
      </w:pPr>
      <w:bookmarkStart w:id="44" w:name="_Toc523749787"/>
      <w:bookmarkStart w:id="45" w:name="_Toc523750852"/>
      <w:bookmarkStart w:id="46" w:name="_Toc527979862"/>
      <w:bookmarkStart w:id="47" w:name="_Toc531769344"/>
      <w:r w:rsidRPr="00A222F2">
        <w:t>For the purposes of the present document, the following symbols apply:</w:t>
      </w:r>
    </w:p>
    <w:p w14:paraId="5B5BD0F6" w14:textId="77777777" w:rsidR="00850C75" w:rsidRPr="00A222F2" w:rsidRDefault="00850C75" w:rsidP="00850C75">
      <w:pPr>
        <w:pStyle w:val="EW"/>
      </w:pPr>
      <w:proofErr w:type="spellStart"/>
      <w:r w:rsidRPr="00A222F2">
        <w:t>Δ</w:t>
      </w:r>
      <w:proofErr w:type="gramStart"/>
      <w:r w:rsidRPr="00A222F2">
        <w:t>R</w:t>
      </w:r>
      <w:r w:rsidRPr="00A222F2">
        <w:rPr>
          <w:vertAlign w:val="subscript"/>
        </w:rPr>
        <w:t>IB,c</w:t>
      </w:r>
      <w:proofErr w:type="spellEnd"/>
      <w:proofErr w:type="gram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proofErr w:type="spellStart"/>
      <w:r w:rsidRPr="00A222F2">
        <w:t>Δ</w:t>
      </w:r>
      <w:proofErr w:type="gramStart"/>
      <w:r w:rsidRPr="00A222F2">
        <w:t>T</w:t>
      </w:r>
      <w:r w:rsidRPr="00A222F2">
        <w:rPr>
          <w:vertAlign w:val="subscript"/>
        </w:rPr>
        <w:t>IB,c</w:t>
      </w:r>
      <w:proofErr w:type="spellEnd"/>
      <w:proofErr w:type="gramEnd"/>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proofErr w:type="spellStart"/>
      <w:r w:rsidRPr="00A222F2">
        <w:t>F</w:t>
      </w:r>
      <w:r w:rsidRPr="00A222F2">
        <w:rPr>
          <w:vertAlign w:val="subscript"/>
        </w:rPr>
        <w:t>DL_low</w:t>
      </w:r>
      <w:proofErr w:type="spellEnd"/>
      <w:r w:rsidRPr="00A222F2">
        <w:rPr>
          <w:vertAlign w:val="subscript"/>
        </w:rPr>
        <w:tab/>
      </w:r>
      <w:proofErr w:type="gramStart"/>
      <w:r w:rsidRPr="00A222F2">
        <w:t>The</w:t>
      </w:r>
      <w:proofErr w:type="gramEnd"/>
      <w:r w:rsidRPr="00A222F2">
        <w:t xml:space="preserve"> lowest frequency of the downlink operating band</w:t>
      </w:r>
    </w:p>
    <w:p w14:paraId="06F6ADE5" w14:textId="77777777" w:rsidR="00850C75" w:rsidRPr="00A222F2" w:rsidRDefault="00850C75" w:rsidP="00850C75">
      <w:pPr>
        <w:pStyle w:val="EW"/>
      </w:pPr>
      <w:proofErr w:type="spellStart"/>
      <w:r w:rsidRPr="00A222F2">
        <w:t>F</w:t>
      </w:r>
      <w:r w:rsidRPr="00A222F2">
        <w:rPr>
          <w:vertAlign w:val="subscript"/>
        </w:rPr>
        <w:t>DL_high</w:t>
      </w:r>
      <w:proofErr w:type="spellEnd"/>
      <w:r w:rsidRPr="00A222F2">
        <w:rPr>
          <w:vertAlign w:val="subscript"/>
        </w:rPr>
        <w:tab/>
      </w:r>
      <w:proofErr w:type="gramStart"/>
      <w:r w:rsidRPr="00A222F2">
        <w:t>The</w:t>
      </w:r>
      <w:proofErr w:type="gramEnd"/>
      <w:r w:rsidRPr="00A222F2">
        <w:t xml:space="preserve"> highest frequency of the downlink operating band</w:t>
      </w:r>
    </w:p>
    <w:p w14:paraId="4079D799" w14:textId="77777777" w:rsidR="00850C75" w:rsidRPr="00A222F2" w:rsidRDefault="00850C75" w:rsidP="00850C75">
      <w:pPr>
        <w:pStyle w:val="EW"/>
      </w:pPr>
      <w:proofErr w:type="spellStart"/>
      <w:r w:rsidRPr="00A222F2">
        <w:t>F</w:t>
      </w:r>
      <w:r w:rsidRPr="00A222F2">
        <w:rPr>
          <w:vertAlign w:val="subscript"/>
        </w:rPr>
        <w:t>UL_low</w:t>
      </w:r>
      <w:proofErr w:type="spellEnd"/>
      <w:r w:rsidRPr="00A222F2">
        <w:rPr>
          <w:vertAlign w:val="subscript"/>
        </w:rPr>
        <w:tab/>
      </w:r>
      <w:proofErr w:type="gramStart"/>
      <w:r w:rsidRPr="00A222F2">
        <w:t>The</w:t>
      </w:r>
      <w:proofErr w:type="gramEnd"/>
      <w:r w:rsidRPr="00A222F2">
        <w:t xml:space="preserve"> lowest frequency of the uplink operating band</w:t>
      </w:r>
    </w:p>
    <w:p w14:paraId="1D50E545" w14:textId="77777777" w:rsidR="00850C75" w:rsidRPr="00A222F2" w:rsidRDefault="00850C75" w:rsidP="00850C75">
      <w:pPr>
        <w:pStyle w:val="EW"/>
      </w:pPr>
      <w:proofErr w:type="spellStart"/>
      <w:r w:rsidRPr="00A222F2">
        <w:t>F</w:t>
      </w:r>
      <w:r w:rsidRPr="00A222F2">
        <w:rPr>
          <w:vertAlign w:val="subscript"/>
        </w:rPr>
        <w:t>UL_high</w:t>
      </w:r>
      <w:proofErr w:type="spellEnd"/>
      <w:r w:rsidRPr="00A222F2">
        <w:rPr>
          <w:vertAlign w:val="subscript"/>
        </w:rPr>
        <w:tab/>
      </w:r>
      <w:proofErr w:type="gramStart"/>
      <w:r w:rsidRPr="00A222F2">
        <w:t>The</w:t>
      </w:r>
      <w:proofErr w:type="gramEnd"/>
      <w:r w:rsidRPr="00A222F2">
        <w:t xml:space="preserve"> highest frequency of the uplink operating band </w:t>
      </w:r>
    </w:p>
    <w:p w14:paraId="1BF89388" w14:textId="77777777" w:rsidR="00E8629F" w:rsidRPr="00077FF6" w:rsidRDefault="00E8629F">
      <w:pPr>
        <w:pStyle w:val="Heading2"/>
        <w:rPr>
          <w:lang w:val="en-US"/>
        </w:rPr>
      </w:pPr>
      <w:bookmarkStart w:id="48" w:name="_Toc39585233"/>
      <w:bookmarkStart w:id="49" w:name="_Toc39586570"/>
      <w:r w:rsidRPr="00077FF6">
        <w:rPr>
          <w:lang w:val="en-US"/>
        </w:rPr>
        <w:t>3.3</w:t>
      </w:r>
      <w:r w:rsidRPr="00077FF6">
        <w:rPr>
          <w:lang w:val="en-US"/>
        </w:rPr>
        <w:tab/>
        <w:t>Abbreviations</w:t>
      </w:r>
      <w:bookmarkEnd w:id="44"/>
      <w:bookmarkEnd w:id="45"/>
      <w:bookmarkEnd w:id="46"/>
      <w:bookmarkEnd w:id="47"/>
      <w:bookmarkEnd w:id="48"/>
      <w:bookmarkEnd w:id="49"/>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50" w:name="_Toc491864157"/>
      <w:bookmarkStart w:id="51" w:name="_Toc491864260"/>
      <w:bookmarkStart w:id="52" w:name="_Toc491864328"/>
      <w:bookmarkStart w:id="53" w:name="_Toc515610302"/>
      <w:bookmarkStart w:id="54" w:name="_Toc523749788"/>
      <w:bookmarkStart w:id="55" w:name="_Toc523750853"/>
      <w:bookmarkStart w:id="56" w:name="_Toc527979863"/>
      <w:bookmarkStart w:id="57" w:name="_Toc531769345"/>
      <w:bookmarkStart w:id="58" w:name="_Toc389726260"/>
      <w:bookmarkStart w:id="59" w:name="_Toc389726498"/>
      <w:bookmarkStart w:id="60"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proofErr w:type="spellStart"/>
      <w:r w:rsidRPr="00A222F2">
        <w:t>CA_nX-nY</w:t>
      </w:r>
      <w:proofErr w:type="spellEnd"/>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r>
      <w:proofErr w:type="spellStart"/>
      <w:r w:rsidRPr="00A222F2">
        <w:t>DownLink</w:t>
      </w:r>
      <w:proofErr w:type="spellEnd"/>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r>
      <w:proofErr w:type="spellStart"/>
      <w:r w:rsidRPr="00A222F2">
        <w:t>UpLink</w:t>
      </w:r>
      <w:proofErr w:type="spellEnd"/>
    </w:p>
    <w:p w14:paraId="1BF8938A" w14:textId="77777777" w:rsidR="00C5739F" w:rsidRPr="006F7C0C" w:rsidRDefault="00C5739F" w:rsidP="00C5739F">
      <w:pPr>
        <w:pStyle w:val="Heading1"/>
        <w:rPr>
          <w:lang w:val="en-US"/>
        </w:rPr>
      </w:pPr>
      <w:bookmarkStart w:id="61" w:name="_Toc39585234"/>
      <w:bookmarkStart w:id="62" w:name="_Toc39586571"/>
      <w:r w:rsidRPr="006F7C0C">
        <w:rPr>
          <w:lang w:val="en-US"/>
        </w:rPr>
        <w:t>4</w:t>
      </w:r>
      <w:r w:rsidRPr="006F7C0C">
        <w:rPr>
          <w:lang w:val="en-US"/>
        </w:rPr>
        <w:tab/>
        <w:t>Background</w:t>
      </w:r>
      <w:bookmarkEnd w:id="50"/>
      <w:bookmarkEnd w:id="51"/>
      <w:bookmarkEnd w:id="52"/>
      <w:bookmarkEnd w:id="53"/>
      <w:bookmarkEnd w:id="54"/>
      <w:bookmarkEnd w:id="55"/>
      <w:bookmarkEnd w:id="56"/>
      <w:bookmarkEnd w:id="57"/>
      <w:bookmarkEnd w:id="61"/>
      <w:bookmarkEnd w:id="62"/>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63" w:name="_Toc491864158"/>
      <w:bookmarkStart w:id="64" w:name="_Toc491864261"/>
      <w:bookmarkStart w:id="65" w:name="_Toc491864329"/>
      <w:bookmarkStart w:id="66" w:name="_Toc515610303"/>
      <w:bookmarkStart w:id="67" w:name="_Toc523749789"/>
      <w:bookmarkStart w:id="68" w:name="_Toc523750854"/>
      <w:bookmarkStart w:id="69" w:name="_Toc527979864"/>
      <w:bookmarkStart w:id="70" w:name="_Toc531769346"/>
      <w:bookmarkStart w:id="71" w:name="_Toc39585235"/>
      <w:bookmarkStart w:id="72" w:name="_Toc39586572"/>
      <w:r w:rsidRPr="00233A66">
        <w:rPr>
          <w:lang w:val="en-US"/>
        </w:rPr>
        <w:t>4.1</w:t>
      </w:r>
      <w:r w:rsidRPr="00233A66">
        <w:rPr>
          <w:lang w:val="en-US"/>
        </w:rPr>
        <w:tab/>
        <w:t>TR Maintenance</w:t>
      </w:r>
      <w:bookmarkEnd w:id="63"/>
      <w:bookmarkEnd w:id="64"/>
      <w:bookmarkEnd w:id="65"/>
      <w:bookmarkEnd w:id="66"/>
      <w:bookmarkEnd w:id="67"/>
      <w:bookmarkEnd w:id="68"/>
      <w:bookmarkEnd w:id="69"/>
      <w:bookmarkEnd w:id="70"/>
      <w:bookmarkEnd w:id="71"/>
      <w:bookmarkEnd w:id="72"/>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73" w:name="_Toc523749790"/>
      <w:bookmarkStart w:id="74" w:name="_Toc523750855"/>
      <w:bookmarkStart w:id="75" w:name="_Toc527979865"/>
      <w:bookmarkStart w:id="76" w:name="_Toc531769347"/>
      <w:bookmarkStart w:id="77" w:name="_Toc39585236"/>
      <w:bookmarkStart w:id="78" w:name="_Toc39586573"/>
      <w:r>
        <w:rPr>
          <w:lang w:val="en-US"/>
        </w:rPr>
        <w:t>5</w:t>
      </w:r>
      <w:r w:rsidR="00CF4156" w:rsidRPr="006F7C0C">
        <w:rPr>
          <w:lang w:val="en-US"/>
        </w:rPr>
        <w:tab/>
      </w:r>
      <w:bookmarkEnd w:id="58"/>
      <w:bookmarkEnd w:id="59"/>
      <w:bookmarkEnd w:id="60"/>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73"/>
      <w:bookmarkEnd w:id="74"/>
      <w:bookmarkEnd w:id="75"/>
      <w:bookmarkEnd w:id="76"/>
      <w:bookmarkEnd w:id="77"/>
      <w:bookmarkEnd w:id="78"/>
    </w:p>
    <w:p w14:paraId="1BF8938F" w14:textId="77777777" w:rsidR="004E2659" w:rsidRPr="00616096" w:rsidRDefault="004E2659" w:rsidP="004E2659">
      <w:pPr>
        <w:pStyle w:val="Heading2"/>
        <w:rPr>
          <w:rFonts w:ascii="Calibri" w:hAnsi="Calibri"/>
          <w:sz w:val="22"/>
          <w:szCs w:val="22"/>
          <w:lang w:val="en-US" w:eastAsia="zh-CN"/>
        </w:rPr>
      </w:pPr>
      <w:bookmarkStart w:id="79" w:name="_Toc523749791"/>
      <w:bookmarkStart w:id="80" w:name="_Toc523750856"/>
      <w:bookmarkStart w:id="81" w:name="_Toc527979866"/>
      <w:bookmarkStart w:id="82" w:name="_Toc531769348"/>
      <w:bookmarkStart w:id="83" w:name="_Toc39585237"/>
      <w:bookmarkStart w:id="84" w:name="_Toc39586574"/>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79"/>
      <w:bookmarkEnd w:id="80"/>
      <w:bookmarkEnd w:id="81"/>
      <w:bookmarkEnd w:id="82"/>
      <w:bookmarkEnd w:id="83"/>
      <w:bookmarkEnd w:id="84"/>
    </w:p>
    <w:p w14:paraId="1BF89390" w14:textId="77777777" w:rsidR="004E2659" w:rsidRPr="00315867" w:rsidRDefault="004E2659" w:rsidP="004E2659">
      <w:pPr>
        <w:pStyle w:val="Heading3"/>
        <w:rPr>
          <w:lang w:val="en-US"/>
        </w:rPr>
      </w:pPr>
      <w:bookmarkStart w:id="85" w:name="_Toc523749792"/>
      <w:bookmarkStart w:id="86" w:name="_Toc523750857"/>
      <w:bookmarkStart w:id="87" w:name="_Toc527979867"/>
      <w:bookmarkStart w:id="88" w:name="_Toc531769349"/>
      <w:bookmarkStart w:id="89" w:name="_Toc39585238"/>
      <w:bookmarkStart w:id="90" w:name="_Toc39586575"/>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5"/>
      <w:bookmarkEnd w:id="86"/>
      <w:bookmarkEnd w:id="87"/>
      <w:bookmarkEnd w:id="88"/>
      <w:bookmarkEnd w:id="89"/>
      <w:bookmarkEnd w:id="90"/>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91" w:name="_Toc523749793"/>
      <w:bookmarkStart w:id="92" w:name="_Toc523750858"/>
      <w:bookmarkStart w:id="93" w:name="_Toc527979868"/>
      <w:bookmarkStart w:id="94" w:name="_Toc531769350"/>
      <w:bookmarkStart w:id="95" w:name="_Toc39585239"/>
      <w:bookmarkStart w:id="96" w:name="_Toc39586576"/>
      <w:r w:rsidRPr="00315867">
        <w:rPr>
          <w:lang w:val="en-US"/>
        </w:rPr>
        <w:t>5.1.2</w:t>
      </w:r>
      <w:r w:rsidRPr="00315867">
        <w:rPr>
          <w:lang w:val="en-US"/>
        </w:rPr>
        <w:tab/>
        <w:t>UE co-existence studies</w:t>
      </w:r>
      <w:bookmarkEnd w:id="91"/>
      <w:bookmarkEnd w:id="92"/>
      <w:bookmarkEnd w:id="93"/>
      <w:bookmarkEnd w:id="94"/>
      <w:bookmarkEnd w:id="95"/>
      <w:bookmarkEnd w:id="96"/>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97" w:name="_Toc531769351"/>
      <w:bookmarkStart w:id="98" w:name="_Toc39585240"/>
      <w:bookmarkStart w:id="99" w:name="_Toc39586577"/>
      <w:bookmarkStart w:id="100" w:name="_Toc523749794"/>
      <w:bookmarkStart w:id="101" w:name="_Toc523750859"/>
      <w:r>
        <w:rPr>
          <w:rFonts w:cs="Arial"/>
          <w:lang w:val="en-US"/>
        </w:rPr>
        <w:t>5.2</w:t>
      </w:r>
      <w:r>
        <w:rPr>
          <w:rFonts w:cs="Arial"/>
          <w:lang w:val="en-US"/>
        </w:rPr>
        <w:tab/>
        <w:t>CA_2</w:t>
      </w:r>
      <w:r>
        <w:rPr>
          <w:rFonts w:cs="Arial"/>
          <w:lang w:val="en-US" w:eastAsia="ja-JP"/>
        </w:rPr>
        <w:t>DL_n71B</w:t>
      </w:r>
      <w:bookmarkStart w:id="102" w:name="_Toc527979869"/>
      <w:bookmarkEnd w:id="97"/>
      <w:bookmarkEnd w:id="98"/>
      <w:bookmarkEnd w:id="99"/>
    </w:p>
    <w:p w14:paraId="1BF89403" w14:textId="77777777" w:rsidR="00213F84" w:rsidRPr="00315867" w:rsidRDefault="007B0B9D" w:rsidP="00213F84">
      <w:pPr>
        <w:pStyle w:val="Heading3"/>
        <w:rPr>
          <w:lang w:val="en-US"/>
        </w:rPr>
      </w:pPr>
      <w:bookmarkStart w:id="103" w:name="_Toc531769352"/>
      <w:bookmarkStart w:id="104" w:name="_Toc39585241"/>
      <w:bookmarkStart w:id="105" w:name="_Toc39586578"/>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102"/>
      <w:bookmarkEnd w:id="103"/>
      <w:bookmarkEnd w:id="104"/>
      <w:bookmarkEnd w:id="105"/>
    </w:p>
    <w:p w14:paraId="46BEFDF0" w14:textId="77777777" w:rsidR="00DC09D9" w:rsidRDefault="00DC09D9" w:rsidP="00DC09D9">
      <w:pPr>
        <w:pStyle w:val="TH"/>
        <w:rPr>
          <w:rFonts w:eastAsia="MS Mincho"/>
          <w:lang w:val="en-US" w:eastAsia="zh-CN"/>
        </w:rPr>
      </w:pPr>
      <w:bookmarkStart w:id="106" w:name="_Toc527979870"/>
      <w:bookmarkStart w:id="107" w:name="_Toc531769353"/>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0AE3AC57" w14:textId="77777777" w:rsidTr="00DC09D9">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2820BC47" w14:textId="77777777" w:rsidR="00DC09D9" w:rsidRDefault="00DC09D9" w:rsidP="001324C2">
            <w:pPr>
              <w:pStyle w:val="TAH"/>
              <w:rPr>
                <w:lang w:val="en-GB"/>
              </w:rPr>
            </w:pPr>
            <w:r>
              <w:t>E-UTRA CA configuration / Bandwidth combination set</w:t>
            </w:r>
          </w:p>
        </w:tc>
      </w:tr>
      <w:tr w:rsidR="00DC09D9" w14:paraId="2C5DDCAD" w14:textId="77777777" w:rsidTr="00DC09D9">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5B573017"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3ADCBBD2"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411E3C7C"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400328AE"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543C6790" w14:textId="77777777" w:rsidR="00DC09D9" w:rsidRDefault="00DC09D9" w:rsidP="001324C2">
            <w:pPr>
              <w:pStyle w:val="TAH"/>
            </w:pPr>
            <w:r>
              <w:t>Bandwidth combination set</w:t>
            </w:r>
          </w:p>
        </w:tc>
      </w:tr>
      <w:tr w:rsidR="00DC09D9" w:rsidRPr="007B0B9D" w14:paraId="7F998015" w14:textId="77777777" w:rsidTr="00DC09D9">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27E798C3"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7ADC485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FD0AAE4"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338D2F5"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601CAA9"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DC87E14" w14:textId="77777777" w:rsidR="00DC09D9" w:rsidRDefault="00DC09D9" w:rsidP="001324C2">
            <w:pPr>
              <w:spacing w:after="0"/>
              <w:rPr>
                <w:rFonts w:ascii="Arial" w:hAnsi="Arial"/>
                <w:b/>
                <w:sz w:val="18"/>
              </w:rPr>
            </w:pPr>
          </w:p>
        </w:tc>
      </w:tr>
      <w:tr w:rsidR="00DC09D9" w14:paraId="475E02A3"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593FF8C9"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06382DC9"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344127AD"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29BDF68"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0D65E2A"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6AE752BD" w14:textId="77777777" w:rsidR="00DC09D9" w:rsidRDefault="00DC09D9" w:rsidP="001324C2">
            <w:pPr>
              <w:pStyle w:val="TAC"/>
              <w:rPr>
                <w:rFonts w:eastAsia="MS Mincho"/>
              </w:rPr>
            </w:pPr>
            <w:r>
              <w:t>0</w:t>
            </w:r>
          </w:p>
        </w:tc>
      </w:tr>
      <w:tr w:rsidR="00DC09D9" w14:paraId="7209238B" w14:textId="77777777" w:rsidTr="001324C2">
        <w:trPr>
          <w:trHeight w:val="304"/>
          <w:jc w:val="center"/>
        </w:trPr>
        <w:tc>
          <w:tcPr>
            <w:tcW w:w="1561" w:type="dxa"/>
            <w:vMerge/>
            <w:tcBorders>
              <w:left w:val="single" w:sz="4" w:space="0" w:color="auto"/>
              <w:right w:val="single" w:sz="6" w:space="0" w:color="auto"/>
            </w:tcBorders>
            <w:vAlign w:val="center"/>
            <w:hideMark/>
          </w:tcPr>
          <w:p w14:paraId="7C98094B"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FA97988"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3A836D7"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74CA740"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2B937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269660B7" w14:textId="77777777" w:rsidR="00DC09D9" w:rsidRDefault="00DC09D9" w:rsidP="001324C2">
            <w:pPr>
              <w:spacing w:after="0"/>
              <w:rPr>
                <w:rFonts w:ascii="Arial" w:hAnsi="Arial"/>
                <w:sz w:val="18"/>
              </w:rPr>
            </w:pPr>
          </w:p>
        </w:tc>
      </w:tr>
      <w:tr w:rsidR="00DC09D9" w14:paraId="41A5E4E2" w14:textId="77777777" w:rsidTr="001324C2">
        <w:trPr>
          <w:trHeight w:val="304"/>
          <w:jc w:val="center"/>
        </w:trPr>
        <w:tc>
          <w:tcPr>
            <w:tcW w:w="1561" w:type="dxa"/>
            <w:vMerge/>
            <w:tcBorders>
              <w:left w:val="single" w:sz="4" w:space="0" w:color="auto"/>
              <w:right w:val="single" w:sz="6" w:space="0" w:color="auto"/>
            </w:tcBorders>
            <w:vAlign w:val="center"/>
            <w:hideMark/>
          </w:tcPr>
          <w:p w14:paraId="63A58E3E"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14EDF60"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29DC5392"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047EDEE3"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2394B96"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B1577E8" w14:textId="77777777" w:rsidR="00DC09D9" w:rsidRDefault="00DC09D9" w:rsidP="001324C2">
            <w:pPr>
              <w:spacing w:after="0"/>
              <w:rPr>
                <w:rFonts w:ascii="Arial" w:hAnsi="Arial"/>
                <w:sz w:val="18"/>
              </w:rPr>
            </w:pPr>
          </w:p>
        </w:tc>
      </w:tr>
      <w:tr w:rsidR="00DC09D9" w14:paraId="79A89ADF" w14:textId="77777777" w:rsidTr="001324C2">
        <w:trPr>
          <w:trHeight w:val="304"/>
          <w:jc w:val="center"/>
        </w:trPr>
        <w:tc>
          <w:tcPr>
            <w:tcW w:w="1561" w:type="dxa"/>
            <w:vMerge/>
            <w:tcBorders>
              <w:left w:val="single" w:sz="4" w:space="0" w:color="auto"/>
              <w:right w:val="single" w:sz="6" w:space="0" w:color="auto"/>
            </w:tcBorders>
            <w:vAlign w:val="center"/>
            <w:hideMark/>
          </w:tcPr>
          <w:p w14:paraId="144A97A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0CA7DA0D"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E64E10B"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1F1A1EF1"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4821C304"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52434486" w14:textId="77777777" w:rsidR="00DC09D9" w:rsidRDefault="00DC09D9" w:rsidP="001324C2">
            <w:pPr>
              <w:spacing w:after="0"/>
              <w:rPr>
                <w:rFonts w:ascii="Arial" w:hAnsi="Arial"/>
                <w:sz w:val="18"/>
              </w:rPr>
            </w:pPr>
          </w:p>
        </w:tc>
      </w:tr>
      <w:tr w:rsidR="00DC09D9" w14:paraId="36C9E975" w14:textId="77777777" w:rsidTr="001324C2">
        <w:trPr>
          <w:trHeight w:val="304"/>
          <w:jc w:val="center"/>
        </w:trPr>
        <w:tc>
          <w:tcPr>
            <w:tcW w:w="1561" w:type="dxa"/>
            <w:vMerge/>
            <w:tcBorders>
              <w:left w:val="single" w:sz="4" w:space="0" w:color="auto"/>
              <w:right w:val="single" w:sz="6" w:space="0" w:color="auto"/>
            </w:tcBorders>
            <w:vAlign w:val="center"/>
          </w:tcPr>
          <w:p w14:paraId="3ED39606" w14:textId="3B0DFC53" w:rsidR="00DC09D9" w:rsidRDefault="00DC09D9" w:rsidP="00DC09D9">
            <w:pPr>
              <w:pStyle w:val="TAC"/>
            </w:pPr>
          </w:p>
        </w:tc>
        <w:tc>
          <w:tcPr>
            <w:tcW w:w="1594" w:type="dxa"/>
            <w:vMerge/>
            <w:tcBorders>
              <w:left w:val="single" w:sz="6" w:space="0" w:color="auto"/>
              <w:right w:val="single" w:sz="6" w:space="0" w:color="auto"/>
            </w:tcBorders>
            <w:vAlign w:val="center"/>
          </w:tcPr>
          <w:p w14:paraId="562F2956" w14:textId="0443E0A6" w:rsidR="00DC09D9" w:rsidRDefault="00DC09D9" w:rsidP="00DC09D9">
            <w:pPr>
              <w:pStyle w:val="TAC"/>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A51BB2E" w14:textId="7F4C9160" w:rsidR="00DC09D9" w:rsidRDefault="00DC09D9" w:rsidP="00DC09D9">
            <w:pPr>
              <w:pStyle w:val="TAC"/>
              <w:rPr>
                <w:vertAlign w:val="superscript"/>
              </w:rPr>
            </w:pPr>
            <w:r>
              <w:rPr>
                <w:rFonts w:cs="Arial"/>
                <w:szCs w:val="18"/>
              </w:rP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5C86C5FA" w14:textId="2D4467FF" w:rsidR="00DC09D9" w:rsidRDefault="00DC09D9" w:rsidP="00DC09D9">
            <w:pPr>
              <w:pStyle w:val="TAC"/>
            </w:pPr>
            <w:r>
              <w:rPr>
                <w:rFonts w:cs="Arial"/>
                <w:szCs w:val="18"/>
              </w:rP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965E1BC" w14:textId="3E1804BB" w:rsidR="00DC09D9" w:rsidRDefault="00DC09D9" w:rsidP="00DC09D9">
            <w:pPr>
              <w:pStyle w:val="TAC"/>
              <w:rPr>
                <w:rFonts w:eastAsia="Yu Mincho"/>
                <w:lang w:eastAsia="ja-JP"/>
              </w:rPr>
            </w:pPr>
            <w:r>
              <w:rPr>
                <w:rFonts w:eastAsia="Yu Mincho"/>
                <w:lang w:val="sv-SE" w:eastAsia="ja-JP"/>
              </w:rPr>
              <w:t>3</w:t>
            </w:r>
            <w:r>
              <w:rPr>
                <w:rFonts w:eastAsia="Yu Mincho"/>
                <w:lang w:eastAsia="ja-JP"/>
              </w:rPr>
              <w:t>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1491C1F1" w14:textId="44194B85" w:rsidR="00DC09D9" w:rsidRPr="00DC09D9" w:rsidRDefault="00DC09D9" w:rsidP="00DC09D9">
            <w:pPr>
              <w:pStyle w:val="TAC"/>
              <w:rPr>
                <w:rFonts w:eastAsia="MS Mincho"/>
              </w:rPr>
            </w:pPr>
            <w:r>
              <w:rPr>
                <w:lang w:val="sv-SE"/>
              </w:rPr>
              <w:t>1</w:t>
            </w:r>
          </w:p>
        </w:tc>
      </w:tr>
      <w:tr w:rsidR="00DC09D9" w14:paraId="68BB888A" w14:textId="77777777" w:rsidTr="001324C2">
        <w:trPr>
          <w:trHeight w:val="304"/>
          <w:jc w:val="center"/>
        </w:trPr>
        <w:tc>
          <w:tcPr>
            <w:tcW w:w="1561" w:type="dxa"/>
            <w:vMerge/>
            <w:tcBorders>
              <w:left w:val="single" w:sz="4" w:space="0" w:color="auto"/>
              <w:right w:val="single" w:sz="6" w:space="0" w:color="auto"/>
            </w:tcBorders>
            <w:vAlign w:val="center"/>
          </w:tcPr>
          <w:p w14:paraId="7B0DFC1A"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628D600A"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4AA3D5E" w14:textId="74A0AAEE" w:rsidR="00DC09D9" w:rsidRDefault="00DC09D9" w:rsidP="00DC09D9">
            <w:pPr>
              <w:pStyle w:val="TAC"/>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720121E7" w14:textId="386A4218" w:rsidR="00DC09D9" w:rsidRDefault="00DC09D9" w:rsidP="00DC09D9">
            <w:pPr>
              <w:pStyle w:val="TAC"/>
            </w:pPr>
            <w:r>
              <w:rPr>
                <w:rFonts w:cs="Arial"/>
                <w:szCs w:val="18"/>
              </w:rPr>
              <w:t>15,20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307E8432"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00A22D96" w14:textId="77777777" w:rsidR="00DC09D9" w:rsidRDefault="00DC09D9" w:rsidP="00DC09D9">
            <w:pPr>
              <w:spacing w:after="0"/>
              <w:rPr>
                <w:rFonts w:ascii="Arial" w:hAnsi="Arial"/>
                <w:sz w:val="18"/>
              </w:rPr>
            </w:pPr>
          </w:p>
        </w:tc>
      </w:tr>
      <w:tr w:rsidR="00DC09D9" w14:paraId="7800CB30" w14:textId="77777777" w:rsidTr="001324C2">
        <w:trPr>
          <w:trHeight w:val="304"/>
          <w:jc w:val="center"/>
        </w:trPr>
        <w:tc>
          <w:tcPr>
            <w:tcW w:w="1561" w:type="dxa"/>
            <w:vMerge/>
            <w:tcBorders>
              <w:left w:val="single" w:sz="4" w:space="0" w:color="auto"/>
              <w:bottom w:val="single" w:sz="4" w:space="0" w:color="auto"/>
              <w:right w:val="single" w:sz="6" w:space="0" w:color="auto"/>
            </w:tcBorders>
            <w:vAlign w:val="center"/>
          </w:tcPr>
          <w:p w14:paraId="7D72070C" w14:textId="77777777" w:rsidR="00DC09D9" w:rsidRDefault="00DC09D9" w:rsidP="00DC09D9">
            <w:pPr>
              <w:spacing w:after="0"/>
              <w:rPr>
                <w:rFonts w:ascii="Arial" w:hAnsi="Arial"/>
                <w:sz w:val="18"/>
              </w:rPr>
            </w:pPr>
          </w:p>
        </w:tc>
        <w:tc>
          <w:tcPr>
            <w:tcW w:w="1594" w:type="dxa"/>
            <w:vMerge/>
            <w:tcBorders>
              <w:left w:val="single" w:sz="6" w:space="0" w:color="auto"/>
              <w:bottom w:val="single" w:sz="4" w:space="0" w:color="auto"/>
              <w:right w:val="single" w:sz="6" w:space="0" w:color="auto"/>
            </w:tcBorders>
            <w:vAlign w:val="center"/>
          </w:tcPr>
          <w:p w14:paraId="1A8558C3"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08AAFEFE" w14:textId="5994C522" w:rsidR="00DC09D9" w:rsidRDefault="00DC09D9" w:rsidP="00DC09D9">
            <w:pPr>
              <w:pStyle w:val="TAC"/>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051B0F" w14:textId="4379814E" w:rsidR="00DC09D9" w:rsidRDefault="00DC09D9" w:rsidP="00DC09D9">
            <w:pPr>
              <w:pStyle w:val="TAC"/>
              <w:rPr>
                <w:rFonts w:eastAsia="Yu Mincho"/>
                <w:lang w:eastAsia="ja-JP"/>
              </w:rPr>
            </w:pPr>
            <w:r>
              <w:rPr>
                <w:rFonts w:cs="Arial"/>
                <w:szCs w:val="18"/>
              </w:rPr>
              <w:t>10,15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5EBDE8D" w14:textId="77777777" w:rsidR="00DC09D9" w:rsidRDefault="00DC09D9" w:rsidP="00DC09D9">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14C5815F" w14:textId="77777777" w:rsidR="00DC09D9" w:rsidRDefault="00DC09D9" w:rsidP="00DC09D9">
            <w:pPr>
              <w:spacing w:after="0"/>
              <w:rPr>
                <w:rFonts w:ascii="Arial" w:hAnsi="Arial"/>
                <w:sz w:val="18"/>
              </w:rPr>
            </w:pPr>
          </w:p>
        </w:tc>
      </w:tr>
    </w:tbl>
    <w:p w14:paraId="6487E121" w14:textId="77777777" w:rsidR="00DC09D9" w:rsidRDefault="00DC09D9" w:rsidP="00DC09D9">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DC09D9" w:rsidRPr="007B0B9D" w14:paraId="33CB7C1A" w14:textId="77777777" w:rsidTr="001324C2">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4BD48A53" w14:textId="77777777" w:rsidR="00DC09D9" w:rsidRDefault="00DC09D9" w:rsidP="001324C2">
            <w:pPr>
              <w:pStyle w:val="TAH"/>
              <w:rPr>
                <w:lang w:val="en-GB"/>
              </w:rPr>
            </w:pPr>
            <w:r>
              <w:t>E-UTRA CA configuration / Bandwidth combination set</w:t>
            </w:r>
          </w:p>
        </w:tc>
      </w:tr>
      <w:tr w:rsidR="00DC09D9" w14:paraId="63D814FF" w14:textId="77777777" w:rsidTr="001324C2">
        <w:trPr>
          <w:cantSplit/>
          <w:trHeight w:val="81"/>
          <w:tblHeader/>
          <w:jc w:val="center"/>
        </w:trPr>
        <w:tc>
          <w:tcPr>
            <w:tcW w:w="1561" w:type="dxa"/>
            <w:vMerge w:val="restart"/>
            <w:tcBorders>
              <w:top w:val="single" w:sz="6" w:space="0" w:color="auto"/>
              <w:left w:val="single" w:sz="4" w:space="0" w:color="auto"/>
              <w:bottom w:val="single" w:sz="6" w:space="0" w:color="auto"/>
              <w:right w:val="single" w:sz="6" w:space="0" w:color="auto"/>
            </w:tcBorders>
            <w:vAlign w:val="center"/>
            <w:hideMark/>
          </w:tcPr>
          <w:p w14:paraId="2064C524" w14:textId="77777777" w:rsidR="00DC09D9" w:rsidRDefault="00DC09D9" w:rsidP="001324C2">
            <w:pPr>
              <w:pStyle w:val="TAH"/>
            </w:pPr>
            <w:r>
              <w:t>NR CA configuration</w:t>
            </w:r>
          </w:p>
        </w:tc>
        <w:tc>
          <w:tcPr>
            <w:tcW w:w="1594" w:type="dxa"/>
            <w:vMerge w:val="restart"/>
            <w:tcBorders>
              <w:top w:val="single" w:sz="6" w:space="0" w:color="auto"/>
              <w:left w:val="single" w:sz="6" w:space="0" w:color="auto"/>
              <w:bottom w:val="single" w:sz="6" w:space="0" w:color="auto"/>
              <w:right w:val="single" w:sz="6" w:space="0" w:color="auto"/>
            </w:tcBorders>
            <w:vAlign w:val="center"/>
            <w:hideMark/>
          </w:tcPr>
          <w:p w14:paraId="54EBCBCC" w14:textId="77777777" w:rsidR="00DC09D9" w:rsidRDefault="00DC09D9" w:rsidP="001324C2">
            <w:pPr>
              <w:pStyle w:val="TAH"/>
            </w:pPr>
            <w:r>
              <w:t>Uplink CA configurations</w:t>
            </w:r>
          </w:p>
        </w:tc>
        <w:tc>
          <w:tcPr>
            <w:tcW w:w="2520" w:type="dxa"/>
            <w:gridSpan w:val="2"/>
            <w:tcBorders>
              <w:top w:val="single" w:sz="4" w:space="0" w:color="auto"/>
              <w:left w:val="single" w:sz="4" w:space="0" w:color="auto"/>
              <w:bottom w:val="single" w:sz="6" w:space="0" w:color="auto"/>
              <w:right w:val="single" w:sz="4" w:space="0" w:color="auto"/>
            </w:tcBorders>
            <w:hideMark/>
          </w:tcPr>
          <w:p w14:paraId="74F62327" w14:textId="77777777" w:rsidR="00DC09D9" w:rsidRDefault="00DC09D9" w:rsidP="001324C2">
            <w:pPr>
              <w:pStyle w:val="TAH"/>
            </w:pPr>
            <w:r>
              <w:t>Component carriers in order of increasing carrier frequency</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21AF8B67" w14:textId="77777777" w:rsidR="00DC09D9" w:rsidRDefault="00DC09D9" w:rsidP="001324C2">
            <w:pPr>
              <w:pStyle w:val="TAH"/>
              <w:jc w:val="left"/>
            </w:pPr>
            <w:r>
              <w:t xml:space="preserve"> Aggregated </w:t>
            </w:r>
            <w:r>
              <w:br/>
              <w:t>bandwidth (MHz)</w:t>
            </w:r>
          </w:p>
        </w:tc>
        <w:tc>
          <w:tcPr>
            <w:tcW w:w="1418" w:type="dxa"/>
            <w:vMerge w:val="restart"/>
            <w:tcBorders>
              <w:top w:val="single" w:sz="6" w:space="0" w:color="auto"/>
              <w:left w:val="single" w:sz="6" w:space="0" w:color="auto"/>
              <w:bottom w:val="single" w:sz="6" w:space="0" w:color="auto"/>
              <w:right w:val="single" w:sz="4" w:space="0" w:color="auto"/>
            </w:tcBorders>
            <w:vAlign w:val="center"/>
            <w:hideMark/>
          </w:tcPr>
          <w:p w14:paraId="6683A830" w14:textId="77777777" w:rsidR="00DC09D9" w:rsidRDefault="00DC09D9" w:rsidP="001324C2">
            <w:pPr>
              <w:pStyle w:val="TAH"/>
            </w:pPr>
            <w:r>
              <w:t>Bandwidth combination set</w:t>
            </w:r>
          </w:p>
        </w:tc>
      </w:tr>
      <w:tr w:rsidR="00DC09D9" w:rsidRPr="007B0B9D" w14:paraId="7CD184A9" w14:textId="77777777" w:rsidTr="001324C2">
        <w:trPr>
          <w:cantSplit/>
          <w:trHeight w:val="80"/>
          <w:tblHeader/>
          <w:jc w:val="center"/>
        </w:trPr>
        <w:tc>
          <w:tcPr>
            <w:tcW w:w="1561" w:type="dxa"/>
            <w:vMerge/>
            <w:tcBorders>
              <w:top w:val="single" w:sz="6" w:space="0" w:color="auto"/>
              <w:left w:val="single" w:sz="4" w:space="0" w:color="auto"/>
              <w:bottom w:val="single" w:sz="6" w:space="0" w:color="auto"/>
              <w:right w:val="single" w:sz="6" w:space="0" w:color="auto"/>
            </w:tcBorders>
            <w:vAlign w:val="center"/>
            <w:hideMark/>
          </w:tcPr>
          <w:p w14:paraId="73AA797D" w14:textId="77777777" w:rsidR="00DC09D9" w:rsidRDefault="00DC09D9" w:rsidP="001324C2">
            <w:pPr>
              <w:spacing w:after="0"/>
              <w:rPr>
                <w:rFonts w:ascii="Arial" w:hAnsi="Arial"/>
                <w:b/>
                <w:sz w:val="18"/>
              </w:rPr>
            </w:pPr>
          </w:p>
        </w:tc>
        <w:tc>
          <w:tcPr>
            <w:tcW w:w="1594" w:type="dxa"/>
            <w:vMerge/>
            <w:tcBorders>
              <w:top w:val="single" w:sz="6" w:space="0" w:color="auto"/>
              <w:left w:val="single" w:sz="6" w:space="0" w:color="auto"/>
              <w:bottom w:val="single" w:sz="6" w:space="0" w:color="auto"/>
              <w:right w:val="single" w:sz="6" w:space="0" w:color="auto"/>
            </w:tcBorders>
            <w:vAlign w:val="center"/>
            <w:hideMark/>
          </w:tcPr>
          <w:p w14:paraId="6E039E1A" w14:textId="77777777" w:rsidR="00DC09D9" w:rsidRDefault="00DC09D9" w:rsidP="001324C2">
            <w:pPr>
              <w:spacing w:after="0"/>
              <w:rPr>
                <w:rFonts w:ascii="Arial" w:hAnsi="Arial"/>
                <w:b/>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1BD548A7" w14:textId="77777777" w:rsidR="00DC09D9" w:rsidRDefault="00DC09D9" w:rsidP="001324C2">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050F639" w14:textId="77777777" w:rsidR="00DC09D9" w:rsidRDefault="00DC09D9" w:rsidP="001324C2">
            <w:pPr>
              <w:pStyle w:val="TAH"/>
            </w:pPr>
            <w:r>
              <w:t>Channel bandwidths for carrier (MHz)</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1D02D475" w14:textId="77777777" w:rsidR="00DC09D9" w:rsidRDefault="00DC09D9" w:rsidP="001324C2">
            <w:pPr>
              <w:spacing w:after="0"/>
              <w:rPr>
                <w:rFonts w:ascii="Arial" w:hAnsi="Arial"/>
                <w:b/>
                <w:sz w:val="18"/>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109D47A0" w14:textId="77777777" w:rsidR="00DC09D9" w:rsidRDefault="00DC09D9" w:rsidP="001324C2">
            <w:pPr>
              <w:spacing w:after="0"/>
              <w:rPr>
                <w:rFonts w:ascii="Arial" w:hAnsi="Arial"/>
                <w:b/>
                <w:sz w:val="18"/>
              </w:rPr>
            </w:pPr>
          </w:p>
        </w:tc>
      </w:tr>
      <w:tr w:rsidR="00DC09D9" w14:paraId="2F989B91" w14:textId="77777777" w:rsidTr="001324C2">
        <w:trPr>
          <w:trHeight w:val="304"/>
          <w:jc w:val="center"/>
        </w:trPr>
        <w:tc>
          <w:tcPr>
            <w:tcW w:w="1561" w:type="dxa"/>
            <w:vMerge w:val="restart"/>
            <w:tcBorders>
              <w:top w:val="single" w:sz="6" w:space="0" w:color="auto"/>
              <w:left w:val="single" w:sz="4" w:space="0" w:color="auto"/>
              <w:right w:val="single" w:sz="6" w:space="0" w:color="auto"/>
            </w:tcBorders>
            <w:vAlign w:val="center"/>
            <w:hideMark/>
          </w:tcPr>
          <w:p w14:paraId="0CDB48CD" w14:textId="77777777" w:rsidR="00DC09D9" w:rsidRDefault="00DC09D9" w:rsidP="001324C2">
            <w:pPr>
              <w:pStyle w:val="TAC"/>
            </w:pPr>
            <w:r>
              <w:t>CA_n71B</w:t>
            </w:r>
          </w:p>
        </w:tc>
        <w:tc>
          <w:tcPr>
            <w:tcW w:w="1594" w:type="dxa"/>
            <w:vMerge w:val="restart"/>
            <w:tcBorders>
              <w:top w:val="single" w:sz="6" w:space="0" w:color="auto"/>
              <w:left w:val="single" w:sz="6" w:space="0" w:color="auto"/>
              <w:right w:val="single" w:sz="6" w:space="0" w:color="auto"/>
            </w:tcBorders>
            <w:vAlign w:val="center"/>
            <w:hideMark/>
          </w:tcPr>
          <w:p w14:paraId="53848842" w14:textId="77777777" w:rsidR="00DC09D9" w:rsidRDefault="00DC09D9" w:rsidP="001324C2">
            <w:pPr>
              <w:pStyle w:val="TAC"/>
            </w:pPr>
            <w:r>
              <w:t>-</w:t>
            </w:r>
          </w:p>
        </w:tc>
        <w:tc>
          <w:tcPr>
            <w:tcW w:w="1261" w:type="dxa"/>
            <w:tcBorders>
              <w:top w:val="single" w:sz="6" w:space="0" w:color="auto"/>
              <w:left w:val="single" w:sz="6" w:space="0" w:color="auto"/>
              <w:bottom w:val="single" w:sz="6" w:space="0" w:color="auto"/>
              <w:right w:val="single" w:sz="6" w:space="0" w:color="auto"/>
            </w:tcBorders>
            <w:vAlign w:val="center"/>
            <w:hideMark/>
          </w:tcPr>
          <w:p w14:paraId="1E6C3720" w14:textId="77777777" w:rsidR="00DC09D9" w:rsidRDefault="00DC09D9" w:rsidP="001324C2">
            <w:pPr>
              <w:pStyle w:val="TAC"/>
              <w:rPr>
                <w:vertAlign w:val="superscript"/>
              </w:rPr>
            </w:pPr>
            <w:r>
              <w:t>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388B96B9" w14:textId="77777777" w:rsidR="00DC09D9" w:rsidRDefault="00DC09D9" w:rsidP="001324C2">
            <w:pPr>
              <w:pStyle w:val="TAC"/>
            </w:pPr>
            <w:r>
              <w:t>20</w:t>
            </w:r>
          </w:p>
        </w:tc>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5E2217B7" w14:textId="77777777" w:rsidR="00DC09D9" w:rsidRDefault="00DC09D9" w:rsidP="001324C2">
            <w:pPr>
              <w:pStyle w:val="TAC"/>
              <w:rPr>
                <w:rFonts w:eastAsia="Yu Mincho"/>
                <w:lang w:eastAsia="ja-JP"/>
              </w:rPr>
            </w:pPr>
            <w:r>
              <w:rPr>
                <w:rFonts w:eastAsia="Yu Mincho"/>
                <w:lang w:eastAsia="ja-JP"/>
              </w:rPr>
              <w:t>25</w:t>
            </w:r>
          </w:p>
        </w:tc>
        <w:tc>
          <w:tcPr>
            <w:tcW w:w="1418" w:type="dxa"/>
            <w:vMerge w:val="restart"/>
            <w:tcBorders>
              <w:top w:val="single" w:sz="6" w:space="0" w:color="auto"/>
              <w:left w:val="single" w:sz="6" w:space="0" w:color="auto"/>
              <w:bottom w:val="single" w:sz="4" w:space="0" w:color="auto"/>
              <w:right w:val="single" w:sz="4" w:space="0" w:color="auto"/>
            </w:tcBorders>
            <w:vAlign w:val="center"/>
            <w:hideMark/>
          </w:tcPr>
          <w:p w14:paraId="5CF49F85" w14:textId="77777777" w:rsidR="00DC09D9" w:rsidRDefault="00DC09D9" w:rsidP="001324C2">
            <w:pPr>
              <w:pStyle w:val="TAC"/>
              <w:rPr>
                <w:rFonts w:eastAsia="MS Mincho"/>
              </w:rPr>
            </w:pPr>
            <w:r>
              <w:t>0</w:t>
            </w:r>
          </w:p>
        </w:tc>
      </w:tr>
      <w:tr w:rsidR="00DC09D9" w14:paraId="06CDDDDA" w14:textId="77777777" w:rsidTr="001324C2">
        <w:trPr>
          <w:trHeight w:val="304"/>
          <w:jc w:val="center"/>
        </w:trPr>
        <w:tc>
          <w:tcPr>
            <w:tcW w:w="1561" w:type="dxa"/>
            <w:vMerge/>
            <w:tcBorders>
              <w:left w:val="single" w:sz="4" w:space="0" w:color="auto"/>
              <w:right w:val="single" w:sz="6" w:space="0" w:color="auto"/>
            </w:tcBorders>
            <w:vAlign w:val="center"/>
            <w:hideMark/>
          </w:tcPr>
          <w:p w14:paraId="0C94D2E2"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446AED56"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551FCFC9" w14:textId="77777777" w:rsidR="00DC09D9" w:rsidRDefault="00DC09D9" w:rsidP="001324C2">
            <w:pPr>
              <w:pStyle w:val="TAC"/>
            </w:pPr>
            <w:r>
              <w:t>10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073402A" w14:textId="77777777" w:rsidR="00DC09D9" w:rsidRDefault="00DC09D9" w:rsidP="001324C2">
            <w:pPr>
              <w:pStyle w:val="TAC"/>
            </w:pPr>
            <w:r>
              <w:t>15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2071658C"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395180FB" w14:textId="77777777" w:rsidR="00DC09D9" w:rsidRDefault="00DC09D9" w:rsidP="001324C2">
            <w:pPr>
              <w:spacing w:after="0"/>
              <w:rPr>
                <w:rFonts w:ascii="Arial" w:hAnsi="Arial"/>
                <w:sz w:val="18"/>
              </w:rPr>
            </w:pPr>
          </w:p>
        </w:tc>
      </w:tr>
      <w:tr w:rsidR="00DC09D9" w14:paraId="5AC3BEA0" w14:textId="77777777" w:rsidTr="001324C2">
        <w:trPr>
          <w:trHeight w:val="304"/>
          <w:jc w:val="center"/>
        </w:trPr>
        <w:tc>
          <w:tcPr>
            <w:tcW w:w="1561" w:type="dxa"/>
            <w:vMerge/>
            <w:tcBorders>
              <w:left w:val="single" w:sz="4" w:space="0" w:color="auto"/>
              <w:right w:val="single" w:sz="6" w:space="0" w:color="auto"/>
            </w:tcBorders>
            <w:vAlign w:val="center"/>
            <w:hideMark/>
          </w:tcPr>
          <w:p w14:paraId="22C49E4F"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6BF9F352"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6EF87A96" w14:textId="77777777" w:rsidR="00DC09D9" w:rsidRDefault="00DC09D9" w:rsidP="001324C2">
            <w:pPr>
              <w:pStyle w:val="TAC"/>
            </w:pPr>
            <w:r>
              <w:t>15</w:t>
            </w:r>
          </w:p>
        </w:tc>
        <w:tc>
          <w:tcPr>
            <w:tcW w:w="1259" w:type="dxa"/>
            <w:tcBorders>
              <w:top w:val="single" w:sz="6" w:space="0" w:color="auto"/>
              <w:left w:val="single" w:sz="6" w:space="0" w:color="auto"/>
              <w:bottom w:val="single" w:sz="6" w:space="0" w:color="auto"/>
              <w:right w:val="single" w:sz="6" w:space="0" w:color="auto"/>
            </w:tcBorders>
            <w:vAlign w:val="center"/>
            <w:hideMark/>
          </w:tcPr>
          <w:p w14:paraId="4D83B89D" w14:textId="77777777" w:rsidR="00DC09D9" w:rsidRDefault="00DC09D9" w:rsidP="001324C2">
            <w:pPr>
              <w:pStyle w:val="TAC"/>
              <w:rPr>
                <w:rFonts w:eastAsia="Yu Mincho"/>
                <w:lang w:eastAsia="ja-JP"/>
              </w:rPr>
            </w:pPr>
            <w:r>
              <w:rPr>
                <w:rFonts w:eastAsia="Yu Mincho"/>
                <w:lang w:eastAsia="ja-JP"/>
              </w:rPr>
              <w:t>10</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514E3D12"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4" w:space="0" w:color="auto"/>
              <w:right w:val="single" w:sz="4" w:space="0" w:color="auto"/>
            </w:tcBorders>
            <w:vAlign w:val="center"/>
            <w:hideMark/>
          </w:tcPr>
          <w:p w14:paraId="4189B3CE" w14:textId="77777777" w:rsidR="00DC09D9" w:rsidRDefault="00DC09D9" w:rsidP="001324C2">
            <w:pPr>
              <w:spacing w:after="0"/>
              <w:rPr>
                <w:rFonts w:ascii="Arial" w:hAnsi="Arial"/>
                <w:sz w:val="18"/>
              </w:rPr>
            </w:pPr>
          </w:p>
        </w:tc>
      </w:tr>
      <w:tr w:rsidR="00DC09D9" w14:paraId="19A8DEF9" w14:textId="77777777" w:rsidTr="001324C2">
        <w:trPr>
          <w:trHeight w:val="304"/>
          <w:jc w:val="center"/>
        </w:trPr>
        <w:tc>
          <w:tcPr>
            <w:tcW w:w="1561" w:type="dxa"/>
            <w:vMerge/>
            <w:tcBorders>
              <w:left w:val="single" w:sz="4" w:space="0" w:color="auto"/>
              <w:right w:val="single" w:sz="6" w:space="0" w:color="auto"/>
            </w:tcBorders>
            <w:vAlign w:val="center"/>
            <w:hideMark/>
          </w:tcPr>
          <w:p w14:paraId="2274E355" w14:textId="77777777" w:rsidR="00DC09D9" w:rsidRDefault="00DC09D9" w:rsidP="001324C2">
            <w:pPr>
              <w:spacing w:after="0"/>
              <w:rPr>
                <w:rFonts w:ascii="Arial" w:hAnsi="Arial"/>
                <w:sz w:val="18"/>
              </w:rPr>
            </w:pPr>
          </w:p>
        </w:tc>
        <w:tc>
          <w:tcPr>
            <w:tcW w:w="1594" w:type="dxa"/>
            <w:vMerge/>
            <w:tcBorders>
              <w:left w:val="single" w:sz="6" w:space="0" w:color="auto"/>
              <w:right w:val="single" w:sz="6" w:space="0" w:color="auto"/>
            </w:tcBorders>
            <w:vAlign w:val="center"/>
            <w:hideMark/>
          </w:tcPr>
          <w:p w14:paraId="7941FA3C" w14:textId="77777777" w:rsidR="00DC09D9" w:rsidRDefault="00DC09D9" w:rsidP="001324C2">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hideMark/>
          </w:tcPr>
          <w:p w14:paraId="7329BF23" w14:textId="77777777" w:rsidR="00DC09D9" w:rsidRDefault="00DC09D9" w:rsidP="001324C2">
            <w:pPr>
              <w:pStyle w:val="TAC"/>
              <w:rPr>
                <w:rFonts w:eastAsia="Yu Mincho"/>
                <w:lang w:eastAsia="ja-JP"/>
              </w:rPr>
            </w:pPr>
            <w:r>
              <w:rPr>
                <w:rFonts w:eastAsia="Yu Mincho"/>
                <w:lang w:eastAsia="ja-JP"/>
              </w:rPr>
              <w:t>20</w:t>
            </w:r>
          </w:p>
        </w:tc>
        <w:tc>
          <w:tcPr>
            <w:tcW w:w="1259" w:type="dxa"/>
            <w:tcBorders>
              <w:top w:val="single" w:sz="6" w:space="0" w:color="auto"/>
              <w:left w:val="single" w:sz="6" w:space="0" w:color="auto"/>
              <w:bottom w:val="single" w:sz="6" w:space="0" w:color="auto"/>
              <w:right w:val="single" w:sz="6" w:space="0" w:color="auto"/>
            </w:tcBorders>
            <w:vAlign w:val="center"/>
            <w:hideMark/>
          </w:tcPr>
          <w:p w14:paraId="23969EEC" w14:textId="77777777" w:rsidR="00DC09D9" w:rsidRDefault="00DC09D9" w:rsidP="001324C2">
            <w:pPr>
              <w:pStyle w:val="TAC"/>
              <w:rPr>
                <w:rFonts w:eastAsia="Yu Mincho"/>
                <w:lang w:eastAsia="ja-JP"/>
              </w:rPr>
            </w:pPr>
            <w:r>
              <w:rPr>
                <w:rFonts w:eastAsia="Yu Mincho"/>
                <w:lang w:eastAsia="ja-JP"/>
              </w:rPr>
              <w:t>5</w:t>
            </w:r>
          </w:p>
        </w:tc>
        <w:tc>
          <w:tcPr>
            <w:tcW w:w="1277" w:type="dxa"/>
            <w:vMerge/>
            <w:tcBorders>
              <w:top w:val="single" w:sz="6" w:space="0" w:color="auto"/>
              <w:left w:val="single" w:sz="6" w:space="0" w:color="auto"/>
              <w:bottom w:val="single" w:sz="6" w:space="0" w:color="auto"/>
              <w:right w:val="single" w:sz="6" w:space="0" w:color="auto"/>
            </w:tcBorders>
            <w:vAlign w:val="center"/>
            <w:hideMark/>
          </w:tcPr>
          <w:p w14:paraId="645B8B4A" w14:textId="77777777" w:rsidR="00DC09D9" w:rsidRDefault="00DC09D9" w:rsidP="001324C2">
            <w:pPr>
              <w:spacing w:after="0"/>
              <w:rPr>
                <w:rFonts w:ascii="Arial" w:eastAsia="Yu Mincho" w:hAnsi="Arial"/>
                <w:sz w:val="18"/>
                <w:lang w:eastAsia="ja-JP"/>
              </w:rPr>
            </w:pPr>
          </w:p>
        </w:tc>
        <w:tc>
          <w:tcPr>
            <w:tcW w:w="1418" w:type="dxa"/>
            <w:vMerge/>
            <w:tcBorders>
              <w:top w:val="single" w:sz="6" w:space="0" w:color="auto"/>
              <w:left w:val="single" w:sz="6" w:space="0" w:color="auto"/>
              <w:bottom w:val="single" w:sz="6" w:space="0" w:color="auto"/>
              <w:right w:val="single" w:sz="4" w:space="0" w:color="auto"/>
            </w:tcBorders>
            <w:vAlign w:val="center"/>
            <w:hideMark/>
          </w:tcPr>
          <w:p w14:paraId="26FB81A2" w14:textId="77777777" w:rsidR="00DC09D9" w:rsidRDefault="00DC09D9" w:rsidP="001324C2">
            <w:pPr>
              <w:spacing w:after="0"/>
              <w:rPr>
                <w:rFonts w:ascii="Arial" w:hAnsi="Arial"/>
                <w:sz w:val="18"/>
              </w:rPr>
            </w:pPr>
          </w:p>
        </w:tc>
      </w:tr>
      <w:tr w:rsidR="00DC09D9" w14:paraId="20BA1752" w14:textId="77777777" w:rsidTr="001324C2">
        <w:trPr>
          <w:trHeight w:val="304"/>
          <w:jc w:val="center"/>
        </w:trPr>
        <w:tc>
          <w:tcPr>
            <w:tcW w:w="1561" w:type="dxa"/>
            <w:vMerge/>
            <w:tcBorders>
              <w:left w:val="single" w:sz="4" w:space="0" w:color="auto"/>
              <w:right w:val="single" w:sz="6" w:space="0" w:color="auto"/>
            </w:tcBorders>
            <w:vAlign w:val="center"/>
          </w:tcPr>
          <w:p w14:paraId="3E94034E"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4F4FAF30"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3F0094D6" w14:textId="2EBE3251" w:rsidR="00DC09D9" w:rsidRPr="00DC09D9" w:rsidRDefault="00DC09D9" w:rsidP="00DC09D9">
            <w:pPr>
              <w:pStyle w:val="TAC"/>
              <w:rPr>
                <w:rFonts w:eastAsia="Yu Mincho" w:cs="Arial"/>
                <w:szCs w:val="18"/>
                <w:lang w:eastAsia="ja-JP"/>
              </w:rPr>
            </w:pPr>
            <w:r w:rsidRPr="00DC09D9">
              <w:rPr>
                <w:rFonts w:cs="Arial"/>
                <w:szCs w:val="18"/>
                <w:lang w:eastAsia="zh-CN"/>
              </w:rPr>
              <w:t>35</w:t>
            </w:r>
          </w:p>
        </w:tc>
        <w:tc>
          <w:tcPr>
            <w:tcW w:w="1259" w:type="dxa"/>
            <w:tcBorders>
              <w:top w:val="single" w:sz="6" w:space="0" w:color="auto"/>
              <w:left w:val="single" w:sz="6" w:space="0" w:color="auto"/>
              <w:bottom w:val="single" w:sz="6" w:space="0" w:color="auto"/>
              <w:right w:val="single" w:sz="6" w:space="0" w:color="auto"/>
            </w:tcBorders>
            <w:vAlign w:val="center"/>
          </w:tcPr>
          <w:p w14:paraId="145AABC3" w14:textId="133D814B" w:rsidR="00DC09D9" w:rsidRPr="00DC09D9" w:rsidRDefault="00DC09D9" w:rsidP="00DC09D9">
            <w:pPr>
              <w:pStyle w:val="TAC"/>
              <w:rPr>
                <w:rFonts w:eastAsia="Yu Mincho" w:cs="Arial"/>
                <w:szCs w:val="18"/>
                <w:lang w:eastAsia="ja-JP"/>
              </w:rPr>
            </w:pPr>
            <w:r w:rsidRPr="00DC09D9">
              <w:rPr>
                <w:rFonts w:cs="Arial"/>
                <w:szCs w:val="18"/>
                <w:lang w:eastAsia="zh-CN"/>
              </w:rPr>
              <w:t>1</w:t>
            </w:r>
          </w:p>
        </w:tc>
        <w:tc>
          <w:tcPr>
            <w:tcW w:w="1277" w:type="dxa"/>
            <w:vMerge w:val="restart"/>
            <w:tcBorders>
              <w:top w:val="single" w:sz="6" w:space="0" w:color="auto"/>
              <w:left w:val="single" w:sz="6" w:space="0" w:color="auto"/>
              <w:right w:val="single" w:sz="6" w:space="0" w:color="auto"/>
            </w:tcBorders>
            <w:vAlign w:val="center"/>
          </w:tcPr>
          <w:p w14:paraId="757C1F65" w14:textId="3995E21A" w:rsidR="00DC09D9" w:rsidRPr="00DC09D9" w:rsidRDefault="00DC09D9" w:rsidP="00DC09D9">
            <w:pPr>
              <w:spacing w:after="0"/>
              <w:jc w:val="center"/>
              <w:rPr>
                <w:rFonts w:ascii="Arial" w:eastAsia="Yu Mincho" w:hAnsi="Arial" w:cs="Arial"/>
                <w:sz w:val="18"/>
                <w:szCs w:val="18"/>
                <w:lang w:eastAsia="ja-JP"/>
              </w:rPr>
            </w:pPr>
            <w:r w:rsidRPr="00DC09D9">
              <w:rPr>
                <w:rFonts w:ascii="Arial" w:hAnsi="Arial" w:cs="Arial"/>
                <w:sz w:val="18"/>
                <w:szCs w:val="18"/>
                <w:lang w:eastAsia="zh-CN"/>
              </w:rPr>
              <w:t>35</w:t>
            </w:r>
          </w:p>
        </w:tc>
        <w:tc>
          <w:tcPr>
            <w:tcW w:w="1418" w:type="dxa"/>
            <w:vMerge w:val="restart"/>
            <w:tcBorders>
              <w:top w:val="single" w:sz="6" w:space="0" w:color="auto"/>
              <w:left w:val="single" w:sz="6" w:space="0" w:color="auto"/>
              <w:right w:val="single" w:sz="4" w:space="0" w:color="auto"/>
            </w:tcBorders>
            <w:vAlign w:val="center"/>
          </w:tcPr>
          <w:p w14:paraId="35CD5170" w14:textId="460FE0B4" w:rsidR="00DC09D9" w:rsidRPr="00DC09D9" w:rsidRDefault="00DC09D9" w:rsidP="00DC09D9">
            <w:pPr>
              <w:spacing w:after="0"/>
              <w:jc w:val="center"/>
              <w:rPr>
                <w:rFonts w:ascii="Arial" w:hAnsi="Arial" w:cs="Arial"/>
                <w:sz w:val="18"/>
                <w:szCs w:val="18"/>
              </w:rPr>
            </w:pPr>
            <w:r w:rsidRPr="00DC09D9">
              <w:rPr>
                <w:rFonts w:ascii="Arial" w:hAnsi="Arial" w:cs="Arial"/>
                <w:sz w:val="18"/>
                <w:szCs w:val="18"/>
                <w:lang w:eastAsia="zh-CN"/>
              </w:rPr>
              <w:t>1</w:t>
            </w:r>
          </w:p>
        </w:tc>
      </w:tr>
      <w:tr w:rsidR="00DC09D9" w14:paraId="361BD200" w14:textId="77777777" w:rsidTr="001324C2">
        <w:trPr>
          <w:trHeight w:val="304"/>
          <w:jc w:val="center"/>
        </w:trPr>
        <w:tc>
          <w:tcPr>
            <w:tcW w:w="1561" w:type="dxa"/>
            <w:vMerge/>
            <w:tcBorders>
              <w:left w:val="single" w:sz="4" w:space="0" w:color="auto"/>
              <w:right w:val="single" w:sz="6" w:space="0" w:color="auto"/>
            </w:tcBorders>
            <w:vAlign w:val="center"/>
          </w:tcPr>
          <w:p w14:paraId="2F049032"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5D1C9186"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2C07A6D6" w14:textId="62721607" w:rsidR="00DC09D9" w:rsidRDefault="00DC09D9" w:rsidP="00DC09D9">
            <w:pPr>
              <w:pStyle w:val="TAC"/>
              <w:rPr>
                <w:rFonts w:eastAsia="Yu Mincho"/>
                <w:lang w:eastAsia="ja-JP"/>
              </w:rPr>
            </w:pPr>
            <w:r>
              <w:rPr>
                <w:rFonts w:cs="Arial"/>
                <w:szCs w:val="18"/>
              </w:rPr>
              <w:t>15</w:t>
            </w:r>
          </w:p>
        </w:tc>
        <w:tc>
          <w:tcPr>
            <w:tcW w:w="1259" w:type="dxa"/>
            <w:tcBorders>
              <w:top w:val="single" w:sz="6" w:space="0" w:color="auto"/>
              <w:left w:val="single" w:sz="6" w:space="0" w:color="auto"/>
              <w:bottom w:val="single" w:sz="6" w:space="0" w:color="auto"/>
              <w:right w:val="single" w:sz="6" w:space="0" w:color="auto"/>
            </w:tcBorders>
            <w:vAlign w:val="center"/>
          </w:tcPr>
          <w:p w14:paraId="3C981B76" w14:textId="0EA447A2" w:rsidR="00DC09D9" w:rsidRDefault="00DC09D9" w:rsidP="00DC09D9">
            <w:pPr>
              <w:pStyle w:val="TAC"/>
              <w:rPr>
                <w:rFonts w:eastAsia="Yu Mincho"/>
                <w:lang w:eastAsia="ja-JP"/>
              </w:rPr>
            </w:pPr>
            <w:r>
              <w:rPr>
                <w:rFonts w:cs="Arial"/>
                <w:szCs w:val="18"/>
              </w:rPr>
              <w:t>15,</w:t>
            </w:r>
            <w:r>
              <w:rPr>
                <w:rFonts w:cs="Arial"/>
                <w:szCs w:val="18"/>
                <w:lang w:val="sv-SE"/>
              </w:rPr>
              <w:t xml:space="preserve"> </w:t>
            </w:r>
            <w:r>
              <w:rPr>
                <w:rFonts w:cs="Arial"/>
                <w:szCs w:val="18"/>
              </w:rPr>
              <w:t>20</w:t>
            </w:r>
          </w:p>
        </w:tc>
        <w:tc>
          <w:tcPr>
            <w:tcW w:w="1277" w:type="dxa"/>
            <w:vMerge/>
            <w:tcBorders>
              <w:left w:val="single" w:sz="6" w:space="0" w:color="auto"/>
              <w:right w:val="single" w:sz="6" w:space="0" w:color="auto"/>
            </w:tcBorders>
            <w:vAlign w:val="center"/>
          </w:tcPr>
          <w:p w14:paraId="32624ECA"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right w:val="single" w:sz="4" w:space="0" w:color="auto"/>
            </w:tcBorders>
            <w:vAlign w:val="center"/>
          </w:tcPr>
          <w:p w14:paraId="00757BD2" w14:textId="77777777" w:rsidR="00DC09D9" w:rsidRDefault="00DC09D9" w:rsidP="00DC09D9">
            <w:pPr>
              <w:spacing w:after="0"/>
              <w:rPr>
                <w:rFonts w:ascii="Arial" w:hAnsi="Arial"/>
                <w:sz w:val="18"/>
              </w:rPr>
            </w:pPr>
          </w:p>
        </w:tc>
      </w:tr>
      <w:tr w:rsidR="00DC09D9" w14:paraId="2749FC5A" w14:textId="77777777" w:rsidTr="001324C2">
        <w:trPr>
          <w:trHeight w:val="304"/>
          <w:jc w:val="center"/>
        </w:trPr>
        <w:tc>
          <w:tcPr>
            <w:tcW w:w="1561" w:type="dxa"/>
            <w:vMerge/>
            <w:tcBorders>
              <w:left w:val="single" w:sz="4" w:space="0" w:color="auto"/>
              <w:right w:val="single" w:sz="6" w:space="0" w:color="auto"/>
            </w:tcBorders>
            <w:vAlign w:val="center"/>
          </w:tcPr>
          <w:p w14:paraId="53B3A524" w14:textId="77777777" w:rsidR="00DC09D9" w:rsidRDefault="00DC09D9" w:rsidP="00DC09D9">
            <w:pPr>
              <w:spacing w:after="0"/>
              <w:rPr>
                <w:rFonts w:ascii="Arial" w:hAnsi="Arial"/>
                <w:sz w:val="18"/>
              </w:rPr>
            </w:pPr>
          </w:p>
        </w:tc>
        <w:tc>
          <w:tcPr>
            <w:tcW w:w="1594" w:type="dxa"/>
            <w:vMerge/>
            <w:tcBorders>
              <w:left w:val="single" w:sz="6" w:space="0" w:color="auto"/>
              <w:right w:val="single" w:sz="6" w:space="0" w:color="auto"/>
            </w:tcBorders>
            <w:vAlign w:val="center"/>
          </w:tcPr>
          <w:p w14:paraId="2DD33DB5" w14:textId="77777777" w:rsidR="00DC09D9" w:rsidRDefault="00DC09D9" w:rsidP="00DC09D9">
            <w:pPr>
              <w:spacing w:after="0"/>
              <w:rPr>
                <w:rFonts w:ascii="Arial" w:hAnsi="Arial"/>
                <w:sz w:val="18"/>
              </w:rPr>
            </w:pPr>
          </w:p>
        </w:tc>
        <w:tc>
          <w:tcPr>
            <w:tcW w:w="1261" w:type="dxa"/>
            <w:tcBorders>
              <w:top w:val="single" w:sz="6" w:space="0" w:color="auto"/>
              <w:left w:val="single" w:sz="6" w:space="0" w:color="auto"/>
              <w:bottom w:val="single" w:sz="6" w:space="0" w:color="auto"/>
              <w:right w:val="single" w:sz="6" w:space="0" w:color="auto"/>
            </w:tcBorders>
            <w:vAlign w:val="center"/>
          </w:tcPr>
          <w:p w14:paraId="1BF30440" w14:textId="6FAA2EEF" w:rsidR="00DC09D9" w:rsidRDefault="00DC09D9" w:rsidP="00DC09D9">
            <w:pPr>
              <w:pStyle w:val="TAC"/>
              <w:rPr>
                <w:rFonts w:eastAsia="Yu Mincho"/>
                <w:lang w:eastAsia="ja-JP"/>
              </w:rPr>
            </w:pPr>
            <w:r>
              <w:rPr>
                <w:rFonts w:cs="Arial"/>
                <w:szCs w:val="18"/>
              </w:rPr>
              <w:t>20</w:t>
            </w:r>
          </w:p>
        </w:tc>
        <w:tc>
          <w:tcPr>
            <w:tcW w:w="1259" w:type="dxa"/>
            <w:tcBorders>
              <w:top w:val="single" w:sz="6" w:space="0" w:color="auto"/>
              <w:left w:val="single" w:sz="6" w:space="0" w:color="auto"/>
              <w:bottom w:val="single" w:sz="6" w:space="0" w:color="auto"/>
              <w:right w:val="single" w:sz="6" w:space="0" w:color="auto"/>
            </w:tcBorders>
            <w:vAlign w:val="center"/>
          </w:tcPr>
          <w:p w14:paraId="54F6C744" w14:textId="5BE83103" w:rsidR="00DC09D9" w:rsidRDefault="00DC09D9" w:rsidP="00DC09D9">
            <w:pPr>
              <w:pStyle w:val="TAC"/>
              <w:rPr>
                <w:rFonts w:eastAsia="Yu Mincho"/>
                <w:lang w:eastAsia="ja-JP"/>
              </w:rPr>
            </w:pPr>
            <w:r>
              <w:rPr>
                <w:rFonts w:cs="Arial"/>
                <w:szCs w:val="18"/>
              </w:rPr>
              <w:t>10,</w:t>
            </w:r>
            <w:r>
              <w:rPr>
                <w:rFonts w:cs="Arial"/>
                <w:szCs w:val="18"/>
                <w:lang w:val="sv-SE"/>
              </w:rPr>
              <w:t xml:space="preserve"> </w:t>
            </w:r>
            <w:r>
              <w:rPr>
                <w:rFonts w:cs="Arial"/>
                <w:szCs w:val="18"/>
              </w:rPr>
              <w:t>15</w:t>
            </w:r>
          </w:p>
        </w:tc>
        <w:tc>
          <w:tcPr>
            <w:tcW w:w="1277" w:type="dxa"/>
            <w:vMerge/>
            <w:tcBorders>
              <w:left w:val="single" w:sz="6" w:space="0" w:color="auto"/>
              <w:bottom w:val="single" w:sz="6" w:space="0" w:color="auto"/>
              <w:right w:val="single" w:sz="6" w:space="0" w:color="auto"/>
            </w:tcBorders>
            <w:vAlign w:val="center"/>
          </w:tcPr>
          <w:p w14:paraId="1A476880" w14:textId="77777777" w:rsidR="00DC09D9" w:rsidRDefault="00DC09D9" w:rsidP="00DC09D9">
            <w:pPr>
              <w:spacing w:after="0"/>
              <w:rPr>
                <w:rFonts w:ascii="Arial" w:eastAsia="Yu Mincho" w:hAnsi="Arial"/>
                <w:sz w:val="18"/>
                <w:lang w:eastAsia="ja-JP"/>
              </w:rPr>
            </w:pPr>
          </w:p>
        </w:tc>
        <w:tc>
          <w:tcPr>
            <w:tcW w:w="1418" w:type="dxa"/>
            <w:vMerge/>
            <w:tcBorders>
              <w:left w:val="single" w:sz="6" w:space="0" w:color="auto"/>
              <w:bottom w:val="single" w:sz="4" w:space="0" w:color="auto"/>
              <w:right w:val="single" w:sz="4" w:space="0" w:color="auto"/>
            </w:tcBorders>
            <w:vAlign w:val="center"/>
          </w:tcPr>
          <w:p w14:paraId="4080C673" w14:textId="77777777" w:rsidR="00DC09D9" w:rsidRDefault="00DC09D9" w:rsidP="00DC09D9">
            <w:pPr>
              <w:spacing w:after="0"/>
              <w:rPr>
                <w:rFonts w:ascii="Arial" w:hAnsi="Arial"/>
                <w:sz w:val="18"/>
              </w:rPr>
            </w:pPr>
          </w:p>
        </w:tc>
      </w:tr>
    </w:tbl>
    <w:p w14:paraId="29217500" w14:textId="77777777" w:rsidR="00DC09D9" w:rsidRDefault="00DC09D9" w:rsidP="00DC09D9"/>
    <w:p w14:paraId="039255D3" w14:textId="77777777" w:rsidR="00DC09D9" w:rsidRPr="00DC09D9" w:rsidRDefault="00DC09D9" w:rsidP="00DC09D9">
      <w:r>
        <w:t>Clarification: UE with split band dual duplexer implement may not support BCS1.</w:t>
      </w:r>
    </w:p>
    <w:p w14:paraId="1BF89431" w14:textId="77777777" w:rsidR="007B0B9D" w:rsidRDefault="007B0B9D" w:rsidP="007B0B9D">
      <w:pPr>
        <w:pStyle w:val="Heading3"/>
        <w:rPr>
          <w:lang w:val="en-US"/>
        </w:rPr>
      </w:pPr>
      <w:bookmarkStart w:id="108" w:name="_Toc39585242"/>
      <w:bookmarkStart w:id="109" w:name="_Toc39586579"/>
      <w:r>
        <w:rPr>
          <w:lang w:val="en-US"/>
        </w:rPr>
        <w:t>5.2.2</w:t>
      </w:r>
      <w:r>
        <w:rPr>
          <w:lang w:val="en-US"/>
        </w:rPr>
        <w:tab/>
        <w:t>UE co-existence studies</w:t>
      </w:r>
      <w:bookmarkEnd w:id="106"/>
      <w:bookmarkEnd w:id="107"/>
      <w:bookmarkEnd w:id="108"/>
      <w:bookmarkEnd w:id="10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110" w:name="_Toc527979871"/>
      <w:bookmarkStart w:id="111" w:name="_Toc531769354"/>
      <w:bookmarkStart w:id="112" w:name="_Toc39585243"/>
      <w:bookmarkStart w:id="113" w:name="_Toc39586580"/>
      <w:r>
        <w:rPr>
          <w:lang w:val="en-US"/>
        </w:rPr>
        <w:t>5.2.3</w:t>
      </w:r>
      <w:r>
        <w:rPr>
          <w:lang w:val="en-US"/>
        </w:rPr>
        <w:tab/>
        <w:t>REFSENS</w:t>
      </w:r>
      <w:bookmarkEnd w:id="110"/>
      <w:bookmarkEnd w:id="111"/>
      <w:bookmarkEnd w:id="112"/>
      <w:bookmarkEnd w:id="113"/>
    </w:p>
    <w:p w14:paraId="1BF89434" w14:textId="39DA5CDF" w:rsidR="007B0B9D" w:rsidRDefault="00DC09D9" w:rsidP="007B0B9D">
      <w:pPr>
        <w:rPr>
          <w:lang w:val="en-US"/>
        </w:rPr>
      </w:pPr>
      <w:r>
        <w:t xml:space="preserve">General </w:t>
      </w:r>
      <w:r w:rsidR="007B0B9D">
        <w:rPr>
          <w:lang w:val="en-US"/>
        </w:rPr>
        <w:t xml:space="preserve">REFSENS </w:t>
      </w:r>
      <w:r>
        <w:t>for intra-band CA has been specified in the spec</w:t>
      </w:r>
      <w:r w:rsidR="007B0B9D">
        <w:rPr>
          <w:lang w:val="en-US"/>
        </w:rPr>
        <w:t>.</w:t>
      </w:r>
    </w:p>
    <w:p w14:paraId="0BF6ABD6" w14:textId="77777777" w:rsidR="00B80550" w:rsidRPr="00616096" w:rsidRDefault="00E531EB" w:rsidP="00B80550">
      <w:pPr>
        <w:pStyle w:val="Heading2"/>
        <w:rPr>
          <w:rFonts w:ascii="Calibri" w:hAnsi="Calibri"/>
          <w:sz w:val="22"/>
          <w:szCs w:val="22"/>
          <w:lang w:val="en-US" w:eastAsia="zh-CN"/>
        </w:rPr>
      </w:pPr>
      <w:bookmarkStart w:id="114" w:name="_Toc443593769"/>
      <w:bookmarkStart w:id="115" w:name="_Toc460338147"/>
      <w:bookmarkStart w:id="116" w:name="_Toc39585244"/>
      <w:bookmarkStart w:id="117" w:name="_Toc39586581"/>
      <w:bookmarkStart w:id="118" w:name="_Toc527979872"/>
      <w:r w:rsidRPr="00F121C3">
        <w:rPr>
          <w:rFonts w:cs="Arial"/>
          <w:lang w:val="en-US"/>
        </w:rPr>
        <w:t>5.3</w:t>
      </w:r>
      <w:r w:rsidRPr="00F121C3">
        <w:rPr>
          <w:rFonts w:cs="Arial"/>
          <w:lang w:val="en-US"/>
        </w:rPr>
        <w:tab/>
        <w:t>CA_2DL_n41C_1UL_n41</w:t>
      </w:r>
      <w:bookmarkEnd w:id="114"/>
      <w:bookmarkEnd w:id="115"/>
      <w:r w:rsidRPr="00F121C3">
        <w:rPr>
          <w:rFonts w:cs="Arial"/>
          <w:lang w:val="en-US"/>
        </w:rPr>
        <w:t>A</w:t>
      </w:r>
      <w:bookmarkEnd w:id="116"/>
      <w:bookmarkEnd w:id="117"/>
    </w:p>
    <w:p w14:paraId="46929CD3" w14:textId="77777777" w:rsidR="00B80550" w:rsidRPr="00315867" w:rsidRDefault="00E531EB" w:rsidP="00B80550">
      <w:pPr>
        <w:pStyle w:val="Heading3"/>
        <w:rPr>
          <w:lang w:val="en-US"/>
        </w:rPr>
      </w:pPr>
      <w:bookmarkStart w:id="119" w:name="_Toc39585245"/>
      <w:bookmarkStart w:id="120" w:name="_Toc39586582"/>
      <w:bookmarkStart w:id="121" w:name="_Toc431474606"/>
      <w:bookmarkStart w:id="122" w:name="_Toc443593770"/>
      <w:bookmarkStart w:id="123" w:name="_Toc460338148"/>
      <w:r w:rsidRPr="00F121C3">
        <w:rPr>
          <w:szCs w:val="28"/>
          <w:lang w:val="en-US"/>
        </w:rPr>
        <w:t>5.3.1</w:t>
      </w:r>
      <w:r w:rsidRPr="00F121C3">
        <w:rPr>
          <w:szCs w:val="28"/>
          <w:lang w:val="en-US"/>
        </w:rPr>
        <w:tab/>
        <w:t>Channel bandwidths per operating band for CA</w:t>
      </w:r>
      <w:bookmarkEnd w:id="119"/>
      <w:bookmarkEnd w:id="120"/>
      <w:r w:rsidRPr="00F121C3" w:rsidDel="000F4CCB">
        <w:rPr>
          <w:szCs w:val="28"/>
          <w:lang w:val="en-US"/>
        </w:rPr>
        <w:t xml:space="preserve"> </w:t>
      </w:r>
      <w:bookmarkEnd w:id="121"/>
      <w:bookmarkEnd w:id="122"/>
      <w:bookmarkEnd w:id="123"/>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24"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24"/>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25" w:name="_Toc492044181"/>
      <w:bookmarkStart w:id="126" w:name="_Toc492043927"/>
      <w:bookmarkStart w:id="127" w:name="_Toc39585246"/>
      <w:bookmarkStart w:id="128" w:name="_Toc39586583"/>
      <w:r>
        <w:rPr>
          <w:szCs w:val="28"/>
        </w:rPr>
        <w:t>5.3.2</w:t>
      </w:r>
      <w:r>
        <w:rPr>
          <w:szCs w:val="28"/>
        </w:rPr>
        <w:tab/>
        <w:t>Co-existence studies</w:t>
      </w:r>
      <w:bookmarkEnd w:id="125"/>
      <w:bookmarkEnd w:id="126"/>
      <w:bookmarkEnd w:id="127"/>
      <w:bookmarkEnd w:id="128"/>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29" w:name="_Toc39585247"/>
      <w:bookmarkStart w:id="130" w:name="_Toc39586584"/>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29"/>
      <w:bookmarkEnd w:id="130"/>
    </w:p>
    <w:p w14:paraId="324AE25B" w14:textId="26D74C14" w:rsidR="00B80550" w:rsidRPr="00315867" w:rsidRDefault="00B80550" w:rsidP="00B80550">
      <w:pPr>
        <w:pStyle w:val="Heading3"/>
        <w:rPr>
          <w:lang w:val="en-US"/>
        </w:rPr>
      </w:pPr>
      <w:bookmarkStart w:id="131" w:name="_Toc39585248"/>
      <w:bookmarkStart w:id="132" w:name="_Toc39586585"/>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31"/>
      <w:bookmarkEnd w:id="132"/>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33" w:name="_Toc39585249"/>
      <w:bookmarkStart w:id="134" w:name="_Toc39586586"/>
      <w:r>
        <w:rPr>
          <w:rFonts w:hint="eastAsia"/>
          <w:szCs w:val="28"/>
          <w:lang w:val="en-US" w:eastAsia="zh-CN"/>
        </w:rPr>
        <w:t>5.4</w:t>
      </w:r>
      <w:r w:rsidRPr="00B80550">
        <w:rPr>
          <w:szCs w:val="28"/>
          <w:lang w:val="en-US"/>
        </w:rPr>
        <w:t>.2</w:t>
      </w:r>
      <w:r w:rsidRPr="00B80550">
        <w:rPr>
          <w:szCs w:val="28"/>
          <w:lang w:val="en-US"/>
        </w:rPr>
        <w:tab/>
        <w:t>Co-existence studies</w:t>
      </w:r>
      <w:bookmarkEnd w:id="133"/>
      <w:bookmarkEnd w:id="134"/>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35" w:name="_Toc39585250"/>
      <w:bookmarkStart w:id="136" w:name="_Toc39586587"/>
      <w:r>
        <w:rPr>
          <w:rFonts w:hint="eastAsia"/>
          <w:szCs w:val="28"/>
          <w:lang w:val="en-US" w:eastAsia="zh-CN"/>
        </w:rPr>
        <w:t>5.4</w:t>
      </w:r>
      <w:r w:rsidRPr="005C1EA6">
        <w:rPr>
          <w:szCs w:val="28"/>
          <w:lang w:val="en-US"/>
        </w:rPr>
        <w:t>.3</w:t>
      </w:r>
      <w:r w:rsidRPr="005C1EA6">
        <w:rPr>
          <w:szCs w:val="28"/>
          <w:lang w:val="en-US"/>
        </w:rPr>
        <w:tab/>
        <w:t>REFSENS</w:t>
      </w:r>
      <w:bookmarkEnd w:id="135"/>
      <w:bookmarkEnd w:id="136"/>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37" w:name="_Toc39585251"/>
      <w:bookmarkStart w:id="138" w:name="_Toc39586588"/>
      <w:bookmarkStart w:id="139" w:name="_Toc531769355"/>
      <w:r w:rsidRPr="00A93BE4">
        <w:rPr>
          <w:rFonts w:cs="Arial"/>
          <w:lang w:val="en-US"/>
        </w:rPr>
        <w:t>5.5</w:t>
      </w:r>
      <w:r w:rsidRPr="00A93BE4">
        <w:rPr>
          <w:rFonts w:cs="Arial"/>
          <w:lang w:val="en-US"/>
        </w:rPr>
        <w:tab/>
        <w:t>CA_2DL_n1B_ 1UL_n1A</w:t>
      </w:r>
      <w:bookmarkEnd w:id="137"/>
      <w:bookmarkEnd w:id="138"/>
    </w:p>
    <w:p w14:paraId="2075A908" w14:textId="232DBE33" w:rsidR="00A93BE4" w:rsidRPr="00315867" w:rsidRDefault="00FF1DA3" w:rsidP="00A93BE4">
      <w:pPr>
        <w:pStyle w:val="Heading3"/>
        <w:rPr>
          <w:lang w:val="en-US"/>
        </w:rPr>
      </w:pPr>
      <w:bookmarkStart w:id="140" w:name="_Toc39585252"/>
      <w:bookmarkStart w:id="141" w:name="_Toc39586589"/>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40"/>
      <w:bookmarkEnd w:id="141"/>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42" w:name="_Toc39585253"/>
      <w:bookmarkStart w:id="143" w:name="_Toc39586590"/>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42"/>
      <w:bookmarkEnd w:id="143"/>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44" w:name="_Toc39585254"/>
      <w:bookmarkStart w:id="145" w:name="_Toc39586591"/>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44"/>
      <w:bookmarkEnd w:id="145"/>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46" w:name="_Toc39585255"/>
      <w:bookmarkStart w:id="147" w:name="_Toc39586592"/>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46"/>
      <w:bookmarkEnd w:id="147"/>
    </w:p>
    <w:p w14:paraId="01E68FA2" w14:textId="26821C08" w:rsidR="00FF4D16" w:rsidRPr="00315867" w:rsidRDefault="00FF4D16" w:rsidP="00FF4D16">
      <w:pPr>
        <w:pStyle w:val="Heading3"/>
        <w:rPr>
          <w:lang w:val="en-US"/>
        </w:rPr>
      </w:pPr>
      <w:bookmarkStart w:id="148" w:name="_Toc39585256"/>
      <w:bookmarkStart w:id="149" w:name="_Toc39586593"/>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48"/>
      <w:bookmarkEnd w:id="149"/>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50" w:name="_Toc39585257"/>
      <w:bookmarkStart w:id="151" w:name="_Toc39586594"/>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50"/>
      <w:bookmarkEnd w:id="151"/>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52" w:name="_Toc39585258"/>
      <w:bookmarkStart w:id="153" w:name="_Toc39586595"/>
      <w:r>
        <w:rPr>
          <w:szCs w:val="28"/>
        </w:rPr>
        <w:t>5.6.3</w:t>
      </w:r>
      <w:r w:rsidRPr="003A2B17">
        <w:rPr>
          <w:rFonts w:ascii="Calibri" w:eastAsia="Times New Roman" w:hAnsi="Calibri"/>
          <w:noProof/>
          <w:sz w:val="22"/>
          <w:szCs w:val="22"/>
          <w:lang w:val="en-US"/>
        </w:rPr>
        <w:tab/>
      </w:r>
      <w:r>
        <w:rPr>
          <w:szCs w:val="28"/>
        </w:rPr>
        <w:t>Co-existence studies</w:t>
      </w:r>
      <w:bookmarkEnd w:id="152"/>
      <w:bookmarkEnd w:id="153"/>
    </w:p>
    <w:p w14:paraId="7738D36C" w14:textId="77777777" w:rsidR="00FF4D16" w:rsidRDefault="00FF4D16" w:rsidP="00FF4D16">
      <w:r w:rsidRPr="00036EFF">
        <w:t>There are no co-existence issues for this combination.</w:t>
      </w:r>
    </w:p>
    <w:p w14:paraId="4C1E7306" w14:textId="10518921" w:rsidR="00801767" w:rsidRPr="00616096" w:rsidRDefault="00801767" w:rsidP="00801767">
      <w:pPr>
        <w:pStyle w:val="Heading2"/>
        <w:rPr>
          <w:rFonts w:ascii="Calibri" w:hAnsi="Calibri"/>
          <w:sz w:val="22"/>
          <w:szCs w:val="22"/>
          <w:lang w:val="en-US" w:eastAsia="zh-CN"/>
        </w:rPr>
      </w:pPr>
      <w:bookmarkStart w:id="154" w:name="_Toc26262114"/>
      <w:bookmarkStart w:id="155" w:name="_Toc39585259"/>
      <w:bookmarkStart w:id="156" w:name="_Toc39586596"/>
      <w:r>
        <w:rPr>
          <w:rFonts w:cs="Arial"/>
          <w:lang w:val="en-US"/>
        </w:rPr>
        <w:t>5.7</w:t>
      </w:r>
      <w:r>
        <w:rPr>
          <w:rFonts w:cs="Arial"/>
          <w:lang w:val="en-US"/>
        </w:rPr>
        <w:tab/>
        <w:t>CA_2</w:t>
      </w:r>
      <w:r>
        <w:rPr>
          <w:rFonts w:cs="Arial"/>
          <w:lang w:val="en-US" w:eastAsia="ja-JP"/>
        </w:rPr>
        <w:t>DL_n41B</w:t>
      </w:r>
      <w:bookmarkEnd w:id="154"/>
      <w:r>
        <w:rPr>
          <w:rFonts w:cs="Arial" w:hint="eastAsia"/>
          <w:lang w:val="en-US" w:eastAsia="zh-CN"/>
        </w:rPr>
        <w:t>_2UL_n41B</w:t>
      </w:r>
      <w:bookmarkEnd w:id="155"/>
      <w:bookmarkEnd w:id="156"/>
    </w:p>
    <w:p w14:paraId="472F96E7" w14:textId="7654E617" w:rsidR="00801767" w:rsidRPr="00315867" w:rsidRDefault="00801767" w:rsidP="00801767">
      <w:pPr>
        <w:pStyle w:val="Heading3"/>
        <w:rPr>
          <w:lang w:val="en-US"/>
        </w:rPr>
      </w:pPr>
      <w:bookmarkStart w:id="157" w:name="_Toc26262115"/>
      <w:bookmarkStart w:id="158" w:name="_Toc39585260"/>
      <w:bookmarkStart w:id="159" w:name="_Toc39586597"/>
      <w:r>
        <w:rPr>
          <w:rFonts w:eastAsia="MS Mincho"/>
          <w:lang w:val="en-US"/>
        </w:rPr>
        <w:t>5.7.1</w:t>
      </w:r>
      <w:r>
        <w:rPr>
          <w:rFonts w:ascii="Calibri" w:eastAsia="MS Mincho" w:hAnsi="Calibri"/>
          <w:sz w:val="22"/>
          <w:szCs w:val="22"/>
          <w:lang w:val="en-US" w:eastAsia="sv-SE"/>
        </w:rPr>
        <w:tab/>
      </w:r>
      <w:r>
        <w:rPr>
          <w:rFonts w:eastAsia="MS Mincho"/>
          <w:lang w:val="en-US"/>
        </w:rPr>
        <w:t>Channel bandwidths per operating band for CA</w:t>
      </w:r>
      <w:bookmarkEnd w:id="157"/>
      <w:bookmarkEnd w:id="158"/>
      <w:bookmarkEnd w:id="159"/>
    </w:p>
    <w:p w14:paraId="07BD0113" w14:textId="34EC0FDB" w:rsidR="00801767" w:rsidRDefault="00801767" w:rsidP="00801767">
      <w:pPr>
        <w:pStyle w:val="TH"/>
        <w:rPr>
          <w:rFonts w:eastAsia="MS Mincho"/>
          <w:lang w:val="en-US" w:eastAsia="zh-CN"/>
        </w:rPr>
      </w:pPr>
      <w:r>
        <w:t xml:space="preserve">Table </w:t>
      </w:r>
      <w:r>
        <w:rPr>
          <w:lang w:val="en-US" w:eastAsia="zh-CN"/>
        </w:rPr>
        <w:t>5.7.1</w:t>
      </w:r>
      <w:r>
        <w:t xml:space="preserve">-1: Supported </w:t>
      </w:r>
      <w:r>
        <w:rPr>
          <w:lang w:eastAsia="ja-JP"/>
        </w:rPr>
        <w:t>b</w:t>
      </w:r>
      <w:r>
        <w:t xml:space="preserve">andwidth combinations </w:t>
      </w:r>
      <w:r>
        <w:rPr>
          <w:lang w:val="en-US" w:eastAsia="zh-CN"/>
        </w:rPr>
        <w:t>for CA_n41B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801767" w:rsidRPr="007B0B9D" w14:paraId="1BE831B0" w14:textId="77777777" w:rsidTr="00801767">
        <w:trPr>
          <w:cantSplit/>
          <w:trHeight w:val="20"/>
          <w:tblHeader/>
          <w:jc w:val="center"/>
        </w:trPr>
        <w:tc>
          <w:tcPr>
            <w:tcW w:w="8370" w:type="dxa"/>
            <w:gridSpan w:val="6"/>
            <w:tcBorders>
              <w:top w:val="single" w:sz="4" w:space="0" w:color="auto"/>
              <w:left w:val="single" w:sz="4" w:space="0" w:color="auto"/>
              <w:bottom w:val="single" w:sz="6" w:space="0" w:color="auto"/>
              <w:right w:val="single" w:sz="4" w:space="0" w:color="auto"/>
            </w:tcBorders>
            <w:hideMark/>
          </w:tcPr>
          <w:p w14:paraId="78DEF19E" w14:textId="77777777" w:rsidR="00801767" w:rsidRDefault="00801767" w:rsidP="00801767">
            <w:pPr>
              <w:pStyle w:val="TAH"/>
              <w:rPr>
                <w:lang w:val="en-GB"/>
              </w:rPr>
            </w:pPr>
            <w:r>
              <w:t>E-UTRA CA configuration / Bandwidth combination set</w:t>
            </w:r>
          </w:p>
        </w:tc>
      </w:tr>
      <w:tr w:rsidR="00801767" w14:paraId="087A8EE8" w14:textId="77777777" w:rsidTr="00801767">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5C6E702" w14:textId="77777777" w:rsidR="00801767" w:rsidRDefault="00801767" w:rsidP="00801767">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2A9908CD" w14:textId="77777777" w:rsidR="00801767" w:rsidRDefault="00801767" w:rsidP="00801767">
            <w:pPr>
              <w:pStyle w:val="TAH"/>
            </w:pPr>
            <w:r>
              <w:t>Uplink CA configurations</w:t>
            </w:r>
          </w:p>
        </w:tc>
        <w:tc>
          <w:tcPr>
            <w:tcW w:w="2519" w:type="dxa"/>
            <w:gridSpan w:val="2"/>
            <w:tcBorders>
              <w:top w:val="single" w:sz="4" w:space="0" w:color="auto"/>
              <w:left w:val="single" w:sz="4" w:space="0" w:color="auto"/>
              <w:bottom w:val="single" w:sz="6" w:space="0" w:color="auto"/>
              <w:right w:val="single" w:sz="4" w:space="0" w:color="auto"/>
            </w:tcBorders>
            <w:hideMark/>
          </w:tcPr>
          <w:p w14:paraId="4BF3687A" w14:textId="77777777" w:rsidR="00801767" w:rsidRDefault="00801767" w:rsidP="00801767">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53FBFF83" w14:textId="77777777" w:rsidR="00801767" w:rsidRDefault="00801767" w:rsidP="00801767">
            <w:pPr>
              <w:pStyle w:val="TAH"/>
              <w:jc w:val="left"/>
            </w:pPr>
            <w:r>
              <w:t xml:space="preserve"> Aggregated </w:t>
            </w:r>
            <w:r>
              <w:br/>
              <w:t>bandwidth (MHz)</w:t>
            </w:r>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058633B6" w14:textId="77777777" w:rsidR="00801767" w:rsidRDefault="00801767" w:rsidP="00801767">
            <w:pPr>
              <w:pStyle w:val="TAH"/>
            </w:pPr>
            <w:r>
              <w:t>Bandwidth combination set</w:t>
            </w:r>
          </w:p>
        </w:tc>
      </w:tr>
      <w:tr w:rsidR="00801767" w:rsidRPr="007B0B9D" w14:paraId="7E5DA62F" w14:textId="77777777" w:rsidTr="00801767">
        <w:trPr>
          <w:cantSplit/>
          <w:trHeight w:val="80"/>
          <w:tblHeader/>
          <w:jc w:val="center"/>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60C92030" w14:textId="77777777" w:rsidR="00801767" w:rsidRDefault="00801767" w:rsidP="00801767">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EE4BD56" w14:textId="77777777" w:rsidR="00801767" w:rsidRDefault="00801767" w:rsidP="00801767">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840554C" w14:textId="77777777" w:rsidR="00801767" w:rsidRDefault="00801767" w:rsidP="00801767">
            <w:pPr>
              <w:pStyle w:val="TAH"/>
            </w:pPr>
            <w:r>
              <w:t>Channel bandwidths for carrier (MHz)</w:t>
            </w:r>
          </w:p>
        </w:tc>
        <w:tc>
          <w:tcPr>
            <w:tcW w:w="1259" w:type="dxa"/>
            <w:tcBorders>
              <w:top w:val="single" w:sz="6" w:space="0" w:color="auto"/>
              <w:left w:val="single" w:sz="6" w:space="0" w:color="auto"/>
              <w:bottom w:val="single" w:sz="6" w:space="0" w:color="auto"/>
              <w:right w:val="single" w:sz="6" w:space="0" w:color="auto"/>
            </w:tcBorders>
            <w:vAlign w:val="center"/>
            <w:hideMark/>
          </w:tcPr>
          <w:p w14:paraId="67152245" w14:textId="77777777" w:rsidR="00801767" w:rsidRDefault="00801767" w:rsidP="00801767">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30D08CDB" w14:textId="77777777" w:rsidR="00801767" w:rsidRDefault="00801767" w:rsidP="00801767">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BB87497" w14:textId="77777777" w:rsidR="00801767" w:rsidRDefault="00801767" w:rsidP="00801767">
            <w:pPr>
              <w:spacing w:after="0"/>
              <w:rPr>
                <w:rFonts w:ascii="Arial" w:hAnsi="Arial"/>
                <w:b/>
                <w:sz w:val="18"/>
              </w:rPr>
            </w:pPr>
          </w:p>
        </w:tc>
      </w:tr>
      <w:tr w:rsidR="00801767" w14:paraId="59833234" w14:textId="77777777" w:rsidTr="00801767">
        <w:trPr>
          <w:trHeight w:val="514"/>
          <w:jc w:val="center"/>
        </w:trPr>
        <w:tc>
          <w:tcPr>
            <w:tcW w:w="1560" w:type="dxa"/>
            <w:tcBorders>
              <w:top w:val="single" w:sz="6" w:space="0" w:color="auto"/>
              <w:left w:val="single" w:sz="4" w:space="0" w:color="auto"/>
              <w:bottom w:val="single" w:sz="4" w:space="0" w:color="auto"/>
              <w:right w:val="single" w:sz="6" w:space="0" w:color="auto"/>
            </w:tcBorders>
            <w:vAlign w:val="center"/>
            <w:hideMark/>
          </w:tcPr>
          <w:p w14:paraId="69BD5767" w14:textId="77777777" w:rsidR="00801767" w:rsidRDefault="00801767" w:rsidP="00801767">
            <w:pPr>
              <w:pStyle w:val="TAC"/>
            </w:pPr>
            <w:r>
              <w:t>CA_n41B</w:t>
            </w:r>
          </w:p>
        </w:tc>
        <w:tc>
          <w:tcPr>
            <w:tcW w:w="1593" w:type="dxa"/>
            <w:tcBorders>
              <w:top w:val="single" w:sz="6" w:space="0" w:color="auto"/>
              <w:left w:val="single" w:sz="6" w:space="0" w:color="auto"/>
              <w:bottom w:val="single" w:sz="4" w:space="0" w:color="auto"/>
              <w:right w:val="single" w:sz="6" w:space="0" w:color="auto"/>
            </w:tcBorders>
            <w:vAlign w:val="center"/>
            <w:hideMark/>
          </w:tcPr>
          <w:p w14:paraId="1FCEEDDA" w14:textId="77777777" w:rsidR="00801767" w:rsidRDefault="00801767" w:rsidP="00801767">
            <w:pPr>
              <w:pStyle w:val="TAC"/>
            </w:pPr>
            <w:r>
              <w:t>CA_n41B</w:t>
            </w:r>
          </w:p>
        </w:tc>
        <w:tc>
          <w:tcPr>
            <w:tcW w:w="1260" w:type="dxa"/>
            <w:tcBorders>
              <w:top w:val="single" w:sz="6" w:space="0" w:color="auto"/>
              <w:left w:val="single" w:sz="6" w:space="0" w:color="auto"/>
              <w:right w:val="single" w:sz="6" w:space="0" w:color="auto"/>
            </w:tcBorders>
            <w:vAlign w:val="center"/>
          </w:tcPr>
          <w:p w14:paraId="60877918" w14:textId="77777777" w:rsidR="00801767" w:rsidRDefault="00801767" w:rsidP="00801767">
            <w:pPr>
              <w:pStyle w:val="TAC"/>
              <w:rPr>
                <w:vertAlign w:val="superscript"/>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259" w:type="dxa"/>
            <w:tcBorders>
              <w:top w:val="single" w:sz="6" w:space="0" w:color="auto"/>
              <w:left w:val="single" w:sz="6" w:space="0" w:color="auto"/>
              <w:right w:val="single" w:sz="6" w:space="0" w:color="auto"/>
            </w:tcBorders>
            <w:vAlign w:val="center"/>
          </w:tcPr>
          <w:p w14:paraId="483D70B3" w14:textId="77777777" w:rsidR="00801767" w:rsidRDefault="00801767" w:rsidP="00801767">
            <w:pPr>
              <w:pStyle w:val="TAC"/>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195AD7" w14:textId="77777777" w:rsidR="00801767" w:rsidRPr="002B45F9" w:rsidRDefault="00801767" w:rsidP="00801767">
            <w:pPr>
              <w:pStyle w:val="TAC"/>
              <w:rPr>
                <w:rFonts w:eastAsiaTheme="minorEastAsia"/>
                <w:lang w:eastAsia="zh-CN"/>
              </w:rPr>
            </w:pPr>
            <w:r>
              <w:rPr>
                <w:rFonts w:eastAsiaTheme="minorEastAsia" w:hint="eastAsia"/>
                <w:lang w:eastAsia="zh-CN"/>
              </w:rPr>
              <w:t>100</w:t>
            </w:r>
          </w:p>
        </w:tc>
        <w:tc>
          <w:tcPr>
            <w:tcW w:w="1422" w:type="dxa"/>
            <w:tcBorders>
              <w:top w:val="single" w:sz="6" w:space="0" w:color="auto"/>
              <w:left w:val="single" w:sz="6" w:space="0" w:color="auto"/>
              <w:bottom w:val="single" w:sz="4" w:space="0" w:color="auto"/>
              <w:right w:val="single" w:sz="4" w:space="0" w:color="auto"/>
            </w:tcBorders>
            <w:vAlign w:val="center"/>
            <w:hideMark/>
          </w:tcPr>
          <w:p w14:paraId="7FBEE5CF" w14:textId="77777777" w:rsidR="00801767" w:rsidRDefault="00801767" w:rsidP="00801767">
            <w:pPr>
              <w:pStyle w:val="TAC"/>
              <w:rPr>
                <w:rFonts w:eastAsia="MS Mincho"/>
              </w:rPr>
            </w:pPr>
            <w:r>
              <w:t>0</w:t>
            </w:r>
          </w:p>
        </w:tc>
      </w:tr>
    </w:tbl>
    <w:p w14:paraId="1929E669" w14:textId="16A29DA2" w:rsidR="00801767" w:rsidRPr="0092489A" w:rsidRDefault="00801767" w:rsidP="00801767">
      <w:pPr>
        <w:pStyle w:val="Heading3"/>
        <w:rPr>
          <w:lang w:val="en-US" w:eastAsia="zh-CN"/>
        </w:rPr>
      </w:pPr>
      <w:bookmarkStart w:id="160" w:name="_Toc39585261"/>
      <w:bookmarkStart w:id="161" w:name="_Toc39586598"/>
      <w:r>
        <w:rPr>
          <w:rFonts w:hint="eastAsia"/>
          <w:szCs w:val="28"/>
          <w:lang w:val="en-US" w:eastAsia="zh-CN"/>
        </w:rPr>
        <w:t>5.7</w:t>
      </w:r>
      <w:r w:rsidRPr="00B22A8D">
        <w:rPr>
          <w:szCs w:val="28"/>
          <w:lang w:val="en-US"/>
        </w:rPr>
        <w:t>.</w:t>
      </w:r>
      <w:r>
        <w:rPr>
          <w:rFonts w:hint="eastAsia"/>
          <w:szCs w:val="28"/>
          <w:lang w:val="en-US" w:eastAsia="zh-CN"/>
        </w:rPr>
        <w:t>2</w:t>
      </w:r>
      <w:r w:rsidR="00EC5C86">
        <w:rPr>
          <w:rFonts w:ascii="Calibri" w:eastAsia="MS Mincho" w:hAnsi="Calibri"/>
          <w:sz w:val="22"/>
          <w:szCs w:val="22"/>
          <w:lang w:val="en-US" w:eastAsia="sv-SE"/>
        </w:rPr>
        <w:tab/>
      </w:r>
      <w:r w:rsidRPr="00562E25">
        <w:t>UE maximum ou</w:t>
      </w:r>
      <w:r>
        <w:t>tput power</w:t>
      </w:r>
      <w:r w:rsidRPr="00B22A8D">
        <w:rPr>
          <w:szCs w:val="28"/>
          <w:lang w:val="en-US"/>
        </w:rPr>
        <w:t xml:space="preserve"> for CA</w:t>
      </w:r>
      <w:bookmarkEnd w:id="160"/>
      <w:bookmarkEnd w:id="161"/>
    </w:p>
    <w:p w14:paraId="777904BC" w14:textId="4679A9A1" w:rsidR="00801767" w:rsidRPr="001C0CC4" w:rsidRDefault="00801767" w:rsidP="00801767">
      <w:pPr>
        <w:pStyle w:val="TH"/>
        <w:rPr>
          <w:lang w:eastAsia="zh-CN"/>
        </w:rPr>
      </w:pPr>
      <w:r w:rsidRPr="001C0CC4">
        <w:t xml:space="preserve">Table </w:t>
      </w:r>
      <w:r>
        <w:rPr>
          <w:rFonts w:hint="eastAsia"/>
          <w:lang w:eastAsia="zh-CN"/>
        </w:rPr>
        <w:t>5.7</w:t>
      </w:r>
      <w:r w:rsidRPr="001C0CC4">
        <w:t>.</w:t>
      </w:r>
      <w:r>
        <w:rPr>
          <w:rFonts w:hint="eastAsia"/>
          <w:lang w:eastAsia="zh-CN"/>
        </w:rPr>
        <w:t>2</w:t>
      </w:r>
      <w:r w:rsidRPr="001C0CC4">
        <w:t xml:space="preserve">-1 UE Power Class for </w:t>
      </w:r>
      <w:r>
        <w:rPr>
          <w:rFonts w:hint="eastAsia"/>
          <w:lang w:eastAsia="zh-CN"/>
        </w:rPr>
        <w:t>intra-band contiguous</w:t>
      </w:r>
      <w:r>
        <w:t xml:space="preserve">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1767" w14:paraId="13EFF7E6" w14:textId="77777777" w:rsidTr="00801767">
        <w:tc>
          <w:tcPr>
            <w:tcW w:w="1596" w:type="dxa"/>
          </w:tcPr>
          <w:p w14:paraId="78B7A225" w14:textId="77777777" w:rsidR="00801767" w:rsidRDefault="00801767" w:rsidP="00801767">
            <w:pPr>
              <w:pStyle w:val="TAH"/>
            </w:pPr>
            <w:r>
              <w:t>NR CA Configuration</w:t>
            </w:r>
          </w:p>
        </w:tc>
        <w:tc>
          <w:tcPr>
            <w:tcW w:w="972" w:type="dxa"/>
          </w:tcPr>
          <w:p w14:paraId="37D45D67" w14:textId="77777777" w:rsidR="00801767" w:rsidRDefault="00801767" w:rsidP="00801767">
            <w:pPr>
              <w:pStyle w:val="TAH"/>
            </w:pPr>
            <w:r>
              <w:t>Class 1 (dBm)</w:t>
            </w:r>
            <w:r>
              <w:tab/>
            </w:r>
          </w:p>
        </w:tc>
        <w:tc>
          <w:tcPr>
            <w:tcW w:w="1086" w:type="dxa"/>
          </w:tcPr>
          <w:p w14:paraId="69100AE9" w14:textId="77777777" w:rsidR="00801767" w:rsidRDefault="00801767" w:rsidP="00801767">
            <w:pPr>
              <w:pStyle w:val="TAH"/>
            </w:pPr>
            <w:r>
              <w:t>Tolerance (dB)</w:t>
            </w:r>
            <w:r>
              <w:tab/>
            </w:r>
          </w:p>
        </w:tc>
        <w:tc>
          <w:tcPr>
            <w:tcW w:w="972" w:type="dxa"/>
          </w:tcPr>
          <w:p w14:paraId="277F8C53" w14:textId="77777777" w:rsidR="00801767" w:rsidRDefault="00801767" w:rsidP="00801767">
            <w:pPr>
              <w:pStyle w:val="TAH"/>
            </w:pPr>
            <w:r>
              <w:t>Class 2 (dBm)</w:t>
            </w:r>
          </w:p>
        </w:tc>
        <w:tc>
          <w:tcPr>
            <w:tcW w:w="1086" w:type="dxa"/>
          </w:tcPr>
          <w:p w14:paraId="63371368" w14:textId="77777777" w:rsidR="00801767" w:rsidRDefault="00801767" w:rsidP="00801767">
            <w:pPr>
              <w:pStyle w:val="TAH"/>
            </w:pPr>
            <w:r>
              <w:t>Tolerance</w:t>
            </w:r>
          </w:p>
          <w:p w14:paraId="52F07304" w14:textId="77777777" w:rsidR="00801767" w:rsidRDefault="00801767" w:rsidP="00801767">
            <w:pPr>
              <w:pStyle w:val="TAH"/>
            </w:pPr>
            <w:r>
              <w:t>(dB)</w:t>
            </w:r>
            <w:r>
              <w:tab/>
            </w:r>
          </w:p>
        </w:tc>
        <w:tc>
          <w:tcPr>
            <w:tcW w:w="972" w:type="dxa"/>
          </w:tcPr>
          <w:p w14:paraId="6D79526B" w14:textId="77777777" w:rsidR="00801767" w:rsidRDefault="00801767" w:rsidP="00801767">
            <w:pPr>
              <w:pStyle w:val="TAH"/>
            </w:pPr>
            <w:r>
              <w:t>Class 3 (dBm)</w:t>
            </w:r>
          </w:p>
        </w:tc>
        <w:tc>
          <w:tcPr>
            <w:tcW w:w="1086" w:type="dxa"/>
          </w:tcPr>
          <w:p w14:paraId="625BB746" w14:textId="77777777" w:rsidR="00801767" w:rsidRDefault="00801767" w:rsidP="00801767">
            <w:pPr>
              <w:pStyle w:val="TAH"/>
            </w:pPr>
            <w:r>
              <w:t>Tolerance (dB)</w:t>
            </w:r>
            <w:r>
              <w:tab/>
            </w:r>
          </w:p>
        </w:tc>
        <w:tc>
          <w:tcPr>
            <w:tcW w:w="973" w:type="dxa"/>
          </w:tcPr>
          <w:p w14:paraId="7392E18D" w14:textId="77777777" w:rsidR="00801767" w:rsidRDefault="00801767" w:rsidP="00801767">
            <w:pPr>
              <w:pStyle w:val="TAH"/>
            </w:pPr>
            <w:r>
              <w:t>Class 4 (dBm)</w:t>
            </w:r>
          </w:p>
        </w:tc>
        <w:tc>
          <w:tcPr>
            <w:tcW w:w="1086" w:type="dxa"/>
          </w:tcPr>
          <w:p w14:paraId="64E3D85B" w14:textId="77777777" w:rsidR="00801767" w:rsidRDefault="00801767" w:rsidP="00801767">
            <w:pPr>
              <w:pStyle w:val="TAH"/>
            </w:pPr>
            <w:r>
              <w:t>Tolerance (dB)</w:t>
            </w:r>
          </w:p>
        </w:tc>
      </w:tr>
      <w:tr w:rsidR="00801767" w14:paraId="0D2AA458" w14:textId="77777777" w:rsidTr="00801767">
        <w:tc>
          <w:tcPr>
            <w:tcW w:w="1596" w:type="dxa"/>
          </w:tcPr>
          <w:p w14:paraId="7805E80D" w14:textId="77777777" w:rsidR="00801767" w:rsidRDefault="00801767" w:rsidP="00801767">
            <w:pPr>
              <w:pStyle w:val="TAC"/>
              <w:rPr>
                <w:lang w:val="en-US" w:eastAsia="zh-CN"/>
              </w:rPr>
            </w:pPr>
            <w:r>
              <w:rPr>
                <w:rFonts w:hint="eastAsia"/>
                <w:lang w:val="en-US" w:eastAsia="zh-CN"/>
              </w:rPr>
              <w:t>CA_n41B</w:t>
            </w:r>
          </w:p>
        </w:tc>
        <w:tc>
          <w:tcPr>
            <w:tcW w:w="972" w:type="dxa"/>
          </w:tcPr>
          <w:p w14:paraId="15A42F17" w14:textId="77777777" w:rsidR="00801767" w:rsidRDefault="00801767" w:rsidP="00801767">
            <w:pPr>
              <w:pStyle w:val="TAC"/>
            </w:pPr>
          </w:p>
        </w:tc>
        <w:tc>
          <w:tcPr>
            <w:tcW w:w="1086" w:type="dxa"/>
          </w:tcPr>
          <w:p w14:paraId="56AF3C47" w14:textId="77777777" w:rsidR="00801767" w:rsidRDefault="00801767" w:rsidP="00801767">
            <w:pPr>
              <w:pStyle w:val="TAC"/>
            </w:pPr>
          </w:p>
        </w:tc>
        <w:tc>
          <w:tcPr>
            <w:tcW w:w="972" w:type="dxa"/>
          </w:tcPr>
          <w:p w14:paraId="1BA84F1B" w14:textId="77777777" w:rsidR="00801767" w:rsidRDefault="00801767" w:rsidP="00801767">
            <w:pPr>
              <w:pStyle w:val="TAC"/>
            </w:pPr>
          </w:p>
        </w:tc>
        <w:tc>
          <w:tcPr>
            <w:tcW w:w="1086" w:type="dxa"/>
          </w:tcPr>
          <w:p w14:paraId="22EF7416" w14:textId="77777777" w:rsidR="00801767" w:rsidRDefault="00801767" w:rsidP="00801767">
            <w:pPr>
              <w:pStyle w:val="TAC"/>
            </w:pPr>
          </w:p>
        </w:tc>
        <w:tc>
          <w:tcPr>
            <w:tcW w:w="972" w:type="dxa"/>
          </w:tcPr>
          <w:p w14:paraId="57452916" w14:textId="77777777" w:rsidR="00801767" w:rsidRDefault="00801767" w:rsidP="00801767">
            <w:pPr>
              <w:pStyle w:val="TAC"/>
              <w:rPr>
                <w:lang w:val="en-US" w:eastAsia="zh-CN"/>
              </w:rPr>
            </w:pPr>
            <w:r>
              <w:rPr>
                <w:rFonts w:hint="eastAsia"/>
                <w:lang w:val="en-US" w:eastAsia="zh-CN"/>
              </w:rPr>
              <w:t>23</w:t>
            </w:r>
          </w:p>
        </w:tc>
        <w:tc>
          <w:tcPr>
            <w:tcW w:w="1086" w:type="dxa"/>
          </w:tcPr>
          <w:p w14:paraId="13461A92" w14:textId="77777777" w:rsidR="00801767" w:rsidRDefault="00801767" w:rsidP="00801767">
            <w:pPr>
              <w:pStyle w:val="TAC"/>
              <w:rPr>
                <w:rFonts w:cs="Arial"/>
                <w:lang w:eastAsia="zh-CN"/>
              </w:rPr>
            </w:pPr>
            <w:r w:rsidRPr="001C0CC4">
              <w:t>±2</w:t>
            </w:r>
          </w:p>
        </w:tc>
        <w:tc>
          <w:tcPr>
            <w:tcW w:w="973" w:type="dxa"/>
          </w:tcPr>
          <w:p w14:paraId="037603E5" w14:textId="77777777" w:rsidR="00801767" w:rsidRDefault="00801767" w:rsidP="00801767">
            <w:pPr>
              <w:pStyle w:val="TAC"/>
            </w:pPr>
          </w:p>
        </w:tc>
        <w:tc>
          <w:tcPr>
            <w:tcW w:w="1086" w:type="dxa"/>
          </w:tcPr>
          <w:p w14:paraId="61802C26" w14:textId="77777777" w:rsidR="00801767" w:rsidRDefault="00801767" w:rsidP="00801767">
            <w:pPr>
              <w:pStyle w:val="TAC"/>
            </w:pPr>
          </w:p>
        </w:tc>
      </w:tr>
    </w:tbl>
    <w:p w14:paraId="37EF8515" w14:textId="77777777" w:rsidR="00801767" w:rsidRDefault="00801767" w:rsidP="00801767">
      <w:pPr>
        <w:snapToGrid w:val="0"/>
        <w:spacing w:after="120"/>
        <w:rPr>
          <w:szCs w:val="21"/>
          <w:lang w:eastAsia="zh-CN"/>
        </w:rPr>
      </w:pPr>
    </w:p>
    <w:p w14:paraId="7AD14A8C" w14:textId="0ADDE55E" w:rsidR="00801767" w:rsidRPr="00742DE9" w:rsidRDefault="00801767" w:rsidP="00801767">
      <w:pPr>
        <w:pStyle w:val="Heading3"/>
        <w:rPr>
          <w:lang w:val="en-US" w:eastAsia="zh-CN"/>
        </w:rPr>
      </w:pPr>
      <w:bookmarkStart w:id="162" w:name="_Toc26262158"/>
      <w:bookmarkStart w:id="163" w:name="_Toc39585262"/>
      <w:bookmarkStart w:id="164" w:name="_Toc39586599"/>
      <w:r>
        <w:rPr>
          <w:rFonts w:hint="eastAsia"/>
          <w:szCs w:val="28"/>
          <w:lang w:eastAsia="zh-CN"/>
        </w:rPr>
        <w:t>5.7</w:t>
      </w:r>
      <w:r>
        <w:rPr>
          <w:szCs w:val="28"/>
        </w:rPr>
        <w:t>.</w:t>
      </w:r>
      <w:r>
        <w:rPr>
          <w:rFonts w:hint="eastAsia"/>
          <w:szCs w:val="28"/>
          <w:lang w:eastAsia="zh-CN"/>
        </w:rPr>
        <w:t>3</w:t>
      </w:r>
      <w:r w:rsidR="00EC5C86">
        <w:rPr>
          <w:rFonts w:ascii="Calibri" w:eastAsia="MS Mincho" w:hAnsi="Calibri"/>
          <w:sz w:val="22"/>
          <w:szCs w:val="22"/>
          <w:lang w:val="en-US" w:eastAsia="sv-SE"/>
        </w:rPr>
        <w:tab/>
      </w:r>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162"/>
      <w:r>
        <w:rPr>
          <w:rFonts w:hint="eastAsia"/>
          <w:szCs w:val="28"/>
          <w:lang w:eastAsia="zh-CN"/>
        </w:rPr>
        <w:t>band</w:t>
      </w:r>
      <w:bookmarkEnd w:id="163"/>
      <w:bookmarkEnd w:id="164"/>
    </w:p>
    <w:p w14:paraId="4A25C77B" w14:textId="2BBC1B97" w:rsidR="00801767" w:rsidRDefault="00801767" w:rsidP="00801767">
      <w:pPr>
        <w:spacing w:before="120" w:after="120"/>
        <w:ind w:left="944" w:hangingChars="472" w:hanging="944"/>
        <w:outlineLvl w:val="2"/>
        <w:rPr>
          <w:rFonts w:eastAsiaTheme="minorEastAsia"/>
          <w:lang w:eastAsia="zh-CN"/>
        </w:rPr>
      </w:pPr>
      <w:r w:rsidRPr="00120F5B">
        <w:t xml:space="preserve">Table </w:t>
      </w:r>
      <w:r>
        <w:rPr>
          <w:rFonts w:hint="eastAsia"/>
          <w:lang w:val="en-US" w:eastAsia="zh-CN"/>
        </w:rPr>
        <w:t>5.7.3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p>
    <w:p w14:paraId="2662A5CF" w14:textId="13548B0B" w:rsidR="00801767" w:rsidRDefault="00801767" w:rsidP="00801767">
      <w:pPr>
        <w:pStyle w:val="TH"/>
        <w:rPr>
          <w:lang w:eastAsia="zh-CN"/>
        </w:rPr>
      </w:pPr>
      <w:r>
        <w:t xml:space="preserve">Table </w:t>
      </w:r>
      <w:r>
        <w:rPr>
          <w:rFonts w:hint="eastAsia"/>
          <w:lang w:eastAsia="zh-CN"/>
        </w:rPr>
        <w:t>5.7.3</w:t>
      </w:r>
      <w:r w:rsidRPr="009715C6">
        <w:t xml:space="preserve">-1: </w:t>
      </w:r>
      <w:r w:rsidRPr="00D261A8">
        <w:rPr>
          <w:lang w:val="en-US" w:eastAsia="zh-CN"/>
        </w:rPr>
        <w:t>Spurious emission band UE co-existence</w:t>
      </w:r>
      <w:r>
        <w:rPr>
          <w:rFonts w:hint="eastAsia"/>
          <w:lang w:val="en-US" w:eastAsia="zh-CN"/>
        </w:rPr>
        <w:t xml:space="preserve"> for CA_n41B</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801767" w:rsidRPr="009715C6" w14:paraId="1D893EB2" w14:textId="77777777" w:rsidTr="00801767">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7FADCC" w14:textId="77777777" w:rsidR="00801767" w:rsidRPr="00116AA0" w:rsidRDefault="00801767" w:rsidP="00801767">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A3B3C69" w14:textId="77777777" w:rsidR="00801767" w:rsidRPr="00116AA0" w:rsidRDefault="00801767" w:rsidP="00801767">
            <w:pPr>
              <w:pStyle w:val="TAH"/>
              <w:rPr>
                <w:rFonts w:cs="Arial"/>
              </w:rPr>
            </w:pPr>
            <w:r w:rsidRPr="00116AA0">
              <w:rPr>
                <w:rFonts w:cs="Arial"/>
              </w:rPr>
              <w:t xml:space="preserve">Spurious emission </w:t>
            </w:r>
          </w:p>
        </w:tc>
      </w:tr>
      <w:tr w:rsidR="00801767" w:rsidRPr="009715C6" w14:paraId="6B9AD472" w14:textId="77777777" w:rsidTr="00801767">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3536EF22" w14:textId="77777777" w:rsidR="00801767" w:rsidRPr="00116AA0" w:rsidRDefault="00801767" w:rsidP="0080176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780B53C" w14:textId="77777777" w:rsidR="00801767" w:rsidRPr="00116AA0" w:rsidRDefault="00801767" w:rsidP="00801767">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FB57605" w14:textId="77777777" w:rsidR="00801767" w:rsidRPr="00116AA0" w:rsidRDefault="00801767" w:rsidP="00801767">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F7D72A3" w14:textId="77777777" w:rsidR="00801767" w:rsidRPr="00116AA0" w:rsidRDefault="00801767" w:rsidP="00801767">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14:paraId="7AA3A25D" w14:textId="77777777" w:rsidR="00801767" w:rsidRPr="00116AA0" w:rsidRDefault="00801767" w:rsidP="00801767">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14:paraId="7298D11A" w14:textId="77777777" w:rsidR="00801767" w:rsidRPr="00116AA0" w:rsidRDefault="00801767" w:rsidP="00801767">
            <w:pPr>
              <w:pStyle w:val="TAH"/>
              <w:rPr>
                <w:rFonts w:cs="Arial"/>
              </w:rPr>
            </w:pPr>
            <w:r w:rsidRPr="00116AA0">
              <w:rPr>
                <w:rFonts w:cs="Arial"/>
              </w:rPr>
              <w:t>NOTE</w:t>
            </w:r>
          </w:p>
        </w:tc>
      </w:tr>
      <w:tr w:rsidR="00801767" w:rsidRPr="009715C6" w14:paraId="1AB04D5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D4F8F3" w14:textId="77777777" w:rsidR="00801767" w:rsidRPr="00116AA0" w:rsidRDefault="00801767" w:rsidP="00801767">
            <w:pPr>
              <w:pStyle w:val="TAC"/>
              <w:rPr>
                <w:rFonts w:cs="Arial"/>
                <w:sz w:val="16"/>
                <w:szCs w:val="16"/>
                <w:lang w:eastAsia="zh-CN"/>
              </w:rPr>
            </w:pPr>
            <w:r>
              <w:rPr>
                <w:rFonts w:cs="Arial"/>
                <w:sz w:val="16"/>
                <w:szCs w:val="16"/>
              </w:rPr>
              <w:t>CA_</w:t>
            </w:r>
            <w:r>
              <w:rPr>
                <w:rFonts w:cs="Arial" w:hint="eastAsia"/>
                <w:sz w:val="16"/>
                <w:szCs w:val="16"/>
                <w:lang w:eastAsia="zh-CN"/>
              </w:rPr>
              <w:t>n41B</w:t>
            </w:r>
          </w:p>
        </w:tc>
        <w:tc>
          <w:tcPr>
            <w:tcW w:w="3184" w:type="dxa"/>
            <w:tcBorders>
              <w:top w:val="single" w:sz="4" w:space="0" w:color="auto"/>
              <w:left w:val="nil"/>
              <w:bottom w:val="single" w:sz="4" w:space="0" w:color="auto"/>
              <w:right w:val="single" w:sz="4" w:space="0" w:color="auto"/>
            </w:tcBorders>
            <w:shd w:val="clear" w:color="auto" w:fill="auto"/>
          </w:tcPr>
          <w:p w14:paraId="5E5F4C88" w14:textId="77777777" w:rsidR="00801767" w:rsidRPr="001A5E6F" w:rsidRDefault="00801767" w:rsidP="00801767">
            <w:pPr>
              <w:pStyle w:val="TAL"/>
              <w:keepNext w:val="0"/>
              <w:rPr>
                <w:lang w:val="sv-FI"/>
              </w:rPr>
            </w:pPr>
            <w:r w:rsidRPr="001A5E6F">
              <w:rPr>
                <w:lang w:val="sv-FI"/>
              </w:rPr>
              <w:t xml:space="preserve">E-UTRA Band 1, 2, 3, 4, 5, 8, 10, 12, 13, 14, 17, 24, 25, 26, 27, 28, 29, 30, 34, 39, 42, 44, 45, 48, 50, 51, 52, 65, 66, 70, 71, 73, 74, 85, </w:t>
            </w:r>
          </w:p>
          <w:p w14:paraId="0907D779" w14:textId="77777777" w:rsidR="00801767" w:rsidRPr="004966EB" w:rsidRDefault="00801767" w:rsidP="00801767">
            <w:pPr>
              <w:pStyle w:val="TAL"/>
              <w:rPr>
                <w:rFonts w:cs="Arial"/>
                <w:sz w:val="16"/>
                <w:szCs w:val="16"/>
              </w:rPr>
            </w:pPr>
            <w:r w:rsidRPr="001A5E6F">
              <w:rPr>
                <w:lang w:val="sv-FI"/>
              </w:rPr>
              <w:t>NR Band n77, n78</w:t>
            </w:r>
          </w:p>
        </w:tc>
        <w:tc>
          <w:tcPr>
            <w:tcW w:w="851" w:type="dxa"/>
            <w:tcBorders>
              <w:top w:val="single" w:sz="4" w:space="0" w:color="auto"/>
              <w:left w:val="nil"/>
              <w:bottom w:val="single" w:sz="4" w:space="0" w:color="auto"/>
              <w:right w:val="single" w:sz="4" w:space="0" w:color="auto"/>
            </w:tcBorders>
            <w:shd w:val="clear" w:color="auto" w:fill="auto"/>
          </w:tcPr>
          <w:p w14:paraId="0CE1FD2D" w14:textId="77777777" w:rsidR="00801767" w:rsidRPr="00E844D1" w:rsidRDefault="00801767" w:rsidP="00801767">
            <w:pPr>
              <w:pStyle w:val="TAR"/>
              <w:rPr>
                <w:rFonts w:cs="Arial"/>
                <w:sz w:val="16"/>
                <w:szCs w:val="16"/>
              </w:rP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54BA4E02"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A4F9871" w14:textId="77777777" w:rsidR="00801767" w:rsidRPr="00E844D1" w:rsidRDefault="00801767" w:rsidP="00801767">
            <w:pPr>
              <w:pStyle w:val="TAL"/>
              <w:rPr>
                <w:rFonts w:cs="Arial"/>
                <w:sz w:val="16"/>
                <w:szCs w:val="16"/>
              </w:rPr>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A97E83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20B5470D"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65737DDC" w14:textId="77777777" w:rsidR="00801767" w:rsidRPr="00116AA0" w:rsidRDefault="00801767" w:rsidP="00801767">
            <w:pPr>
              <w:pStyle w:val="TAC"/>
              <w:rPr>
                <w:rFonts w:cs="Arial"/>
                <w:sz w:val="16"/>
                <w:szCs w:val="16"/>
              </w:rPr>
            </w:pPr>
          </w:p>
        </w:tc>
      </w:tr>
      <w:tr w:rsidR="00801767" w:rsidRPr="009715C6" w14:paraId="18251C3F"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893FC70"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60483BDD" w14:textId="77777777" w:rsidR="00801767" w:rsidRPr="00E844D1" w:rsidRDefault="00801767" w:rsidP="00801767">
            <w:pPr>
              <w:pStyle w:val="TAL"/>
              <w:rPr>
                <w:rFonts w:cs="Arial"/>
                <w:sz w:val="16"/>
                <w:szCs w:val="16"/>
              </w:rPr>
            </w:pPr>
            <w:r w:rsidRPr="001C0CC4">
              <w:t>NR Band n79</w:t>
            </w:r>
          </w:p>
        </w:tc>
        <w:tc>
          <w:tcPr>
            <w:tcW w:w="851" w:type="dxa"/>
            <w:tcBorders>
              <w:top w:val="single" w:sz="4" w:space="0" w:color="auto"/>
              <w:left w:val="nil"/>
              <w:bottom w:val="single" w:sz="4" w:space="0" w:color="auto"/>
              <w:right w:val="single" w:sz="4" w:space="0" w:color="auto"/>
            </w:tcBorders>
            <w:shd w:val="clear" w:color="auto" w:fill="auto"/>
          </w:tcPr>
          <w:p w14:paraId="4E2D6BC5" w14:textId="77777777" w:rsidR="00801767" w:rsidRPr="00E844D1" w:rsidRDefault="00801767" w:rsidP="00801767">
            <w:pPr>
              <w:pStyle w:val="TAR"/>
              <w:rPr>
                <w:rFonts w:cs="Arial"/>
                <w:sz w:val="16"/>
                <w:szCs w:val="16"/>
              </w:rP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3F8C4047" w14:textId="77777777" w:rsidR="00801767" w:rsidRPr="00116AA0" w:rsidRDefault="00801767" w:rsidP="00801767">
            <w:pPr>
              <w:pStyle w:val="TAC"/>
              <w:rPr>
                <w:rFonts w:cs="Arial"/>
                <w:sz w:val="16"/>
                <w:szCs w:val="16"/>
              </w:rPr>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028ACA39" w14:textId="77777777" w:rsidR="00801767" w:rsidRPr="00E844D1" w:rsidRDefault="00801767" w:rsidP="00801767">
            <w:pPr>
              <w:pStyle w:val="TAL"/>
              <w:rPr>
                <w:rFonts w:cs="Arial"/>
                <w:sz w:val="16"/>
                <w:szCs w:val="16"/>
              </w:rPr>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17CABCD" w14:textId="77777777" w:rsidR="00801767" w:rsidRPr="00116AA0" w:rsidRDefault="00801767" w:rsidP="00801767">
            <w:pPr>
              <w:pStyle w:val="TAC"/>
              <w:rPr>
                <w:rFonts w:cs="Arial"/>
                <w:sz w:val="16"/>
                <w:szCs w:val="16"/>
              </w:rPr>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46D788B4" w14:textId="77777777" w:rsidR="00801767" w:rsidRPr="00116AA0" w:rsidRDefault="00801767" w:rsidP="00801767">
            <w:pPr>
              <w:pStyle w:val="TAC"/>
              <w:rPr>
                <w:rFonts w:cs="Arial"/>
                <w:sz w:val="16"/>
                <w:szCs w:val="16"/>
              </w:rPr>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55A438D5" w14:textId="77777777" w:rsidR="00801767" w:rsidRPr="00116AA0" w:rsidRDefault="00801767" w:rsidP="00801767">
            <w:pPr>
              <w:pStyle w:val="TAC"/>
              <w:rPr>
                <w:rFonts w:cs="Arial"/>
                <w:sz w:val="16"/>
                <w:szCs w:val="16"/>
              </w:rPr>
            </w:pPr>
            <w:r w:rsidRPr="001C0CC4">
              <w:t>2</w:t>
            </w:r>
          </w:p>
        </w:tc>
      </w:tr>
      <w:tr w:rsidR="00801767" w:rsidRPr="009715C6" w14:paraId="21D45A27"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2B960B2"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CBF7543" w14:textId="77777777" w:rsidR="00801767" w:rsidRPr="001C0CC4" w:rsidRDefault="00801767" w:rsidP="00801767">
            <w:pPr>
              <w:pStyle w:val="TAL"/>
            </w:pPr>
            <w:r w:rsidRPr="001C0CC4">
              <w:t>E-UTRA Band 9, 11, 18, 19, 21</w:t>
            </w:r>
          </w:p>
        </w:tc>
        <w:tc>
          <w:tcPr>
            <w:tcW w:w="851" w:type="dxa"/>
            <w:tcBorders>
              <w:top w:val="single" w:sz="4" w:space="0" w:color="auto"/>
              <w:left w:val="nil"/>
              <w:bottom w:val="single" w:sz="4" w:space="0" w:color="auto"/>
              <w:right w:val="single" w:sz="4" w:space="0" w:color="auto"/>
            </w:tcBorders>
            <w:shd w:val="clear" w:color="auto" w:fill="auto"/>
          </w:tcPr>
          <w:p w14:paraId="58027B0F" w14:textId="77777777" w:rsidR="00801767" w:rsidRPr="001C0CC4" w:rsidRDefault="00801767" w:rsidP="00801767">
            <w:pPr>
              <w:pStyle w:val="TAR"/>
            </w:pPr>
            <w:proofErr w:type="spellStart"/>
            <w:r w:rsidRPr="001C0CC4">
              <w:t>F</w:t>
            </w:r>
            <w:r w:rsidRPr="001C0CC4">
              <w:rPr>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14:paraId="7237C1B1" w14:textId="77777777" w:rsidR="00801767" w:rsidRPr="001C0CC4" w:rsidRDefault="00801767" w:rsidP="00801767">
            <w:pPr>
              <w:pStyle w:val="TAC"/>
            </w:pPr>
            <w:r w:rsidRPr="001C0CC4">
              <w:t>-</w:t>
            </w:r>
          </w:p>
        </w:tc>
        <w:tc>
          <w:tcPr>
            <w:tcW w:w="851" w:type="dxa"/>
            <w:tcBorders>
              <w:top w:val="single" w:sz="4" w:space="0" w:color="auto"/>
              <w:left w:val="nil"/>
              <w:bottom w:val="single" w:sz="4" w:space="0" w:color="auto"/>
              <w:right w:val="single" w:sz="4" w:space="0" w:color="auto"/>
            </w:tcBorders>
            <w:shd w:val="clear" w:color="auto" w:fill="auto"/>
          </w:tcPr>
          <w:p w14:paraId="600E9BEF" w14:textId="77777777" w:rsidR="00801767" w:rsidRPr="001C0CC4" w:rsidRDefault="00801767" w:rsidP="00801767">
            <w:pPr>
              <w:pStyle w:val="TAL"/>
            </w:pPr>
            <w:proofErr w:type="spellStart"/>
            <w:r w:rsidRPr="001C0CC4">
              <w:t>F</w:t>
            </w:r>
            <w:r w:rsidRPr="001C0CC4">
              <w:rPr>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14:paraId="2B810AC0" w14:textId="77777777" w:rsidR="00801767" w:rsidRPr="001C0CC4" w:rsidRDefault="00801767" w:rsidP="00801767">
            <w:pPr>
              <w:pStyle w:val="TAC"/>
            </w:pPr>
            <w:r w:rsidRPr="001C0CC4">
              <w:t>-50</w:t>
            </w:r>
          </w:p>
        </w:tc>
        <w:tc>
          <w:tcPr>
            <w:tcW w:w="850" w:type="dxa"/>
            <w:tcBorders>
              <w:top w:val="single" w:sz="4" w:space="0" w:color="auto"/>
              <w:left w:val="nil"/>
              <w:bottom w:val="single" w:sz="4" w:space="0" w:color="auto"/>
              <w:right w:val="single" w:sz="4" w:space="0" w:color="auto"/>
            </w:tcBorders>
            <w:shd w:val="clear" w:color="auto" w:fill="auto"/>
            <w:noWrap/>
          </w:tcPr>
          <w:p w14:paraId="108622F2" w14:textId="77777777" w:rsidR="00801767" w:rsidRPr="001C0CC4" w:rsidRDefault="00801767" w:rsidP="00801767">
            <w:pPr>
              <w:pStyle w:val="TAC"/>
            </w:pPr>
            <w:r w:rsidRPr="001C0CC4">
              <w:t>1</w:t>
            </w:r>
          </w:p>
        </w:tc>
        <w:tc>
          <w:tcPr>
            <w:tcW w:w="851" w:type="dxa"/>
            <w:tcBorders>
              <w:top w:val="single" w:sz="4" w:space="0" w:color="auto"/>
              <w:left w:val="nil"/>
              <w:bottom w:val="single" w:sz="4" w:space="0" w:color="auto"/>
              <w:right w:val="single" w:sz="4" w:space="0" w:color="auto"/>
            </w:tcBorders>
            <w:shd w:val="clear" w:color="auto" w:fill="auto"/>
            <w:noWrap/>
          </w:tcPr>
          <w:p w14:paraId="04F7646D" w14:textId="77777777" w:rsidR="00801767" w:rsidRPr="001C0CC4" w:rsidRDefault="00801767" w:rsidP="00801767">
            <w:pPr>
              <w:pStyle w:val="TAC"/>
            </w:pPr>
            <w:r w:rsidRPr="001C0CC4">
              <w:t>30</w:t>
            </w:r>
          </w:p>
        </w:tc>
      </w:tr>
      <w:tr w:rsidR="00801767" w:rsidRPr="009715C6" w14:paraId="512C16A9" w14:textId="77777777" w:rsidTr="00801767">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A93589E" w14:textId="77777777" w:rsidR="00801767" w:rsidRDefault="00801767" w:rsidP="0080176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31BB860F" w14:textId="77777777" w:rsidR="00801767" w:rsidRPr="001C0CC4" w:rsidRDefault="00801767" w:rsidP="00801767">
            <w:pPr>
              <w:pStyle w:val="TAL"/>
            </w:pPr>
            <w:r w:rsidRPr="001C0CC4">
              <w:t>Frequency range</w:t>
            </w:r>
          </w:p>
        </w:tc>
        <w:tc>
          <w:tcPr>
            <w:tcW w:w="851" w:type="dxa"/>
            <w:tcBorders>
              <w:top w:val="single" w:sz="4" w:space="0" w:color="auto"/>
              <w:left w:val="nil"/>
              <w:bottom w:val="single" w:sz="4" w:space="0" w:color="auto"/>
              <w:right w:val="single" w:sz="4" w:space="0" w:color="auto"/>
            </w:tcBorders>
            <w:shd w:val="clear" w:color="auto" w:fill="auto"/>
          </w:tcPr>
          <w:p w14:paraId="0212AD11" w14:textId="77777777" w:rsidR="00801767" w:rsidRPr="001C0CC4" w:rsidRDefault="00801767" w:rsidP="00801767">
            <w:pPr>
              <w:pStyle w:val="TAR"/>
            </w:pPr>
            <w:r w:rsidRPr="001C0CC4">
              <w:t>1884.5</w:t>
            </w:r>
          </w:p>
        </w:tc>
        <w:tc>
          <w:tcPr>
            <w:tcW w:w="283" w:type="dxa"/>
            <w:tcBorders>
              <w:top w:val="single" w:sz="4" w:space="0" w:color="auto"/>
              <w:left w:val="nil"/>
              <w:bottom w:val="single" w:sz="4" w:space="0" w:color="auto"/>
              <w:right w:val="single" w:sz="4" w:space="0" w:color="auto"/>
            </w:tcBorders>
            <w:shd w:val="clear" w:color="auto" w:fill="auto"/>
          </w:tcPr>
          <w:p w14:paraId="218620D2" w14:textId="77777777" w:rsidR="00801767" w:rsidRPr="001C0CC4" w:rsidRDefault="00801767" w:rsidP="00801767">
            <w:pPr>
              <w:pStyle w:val="TAC"/>
            </w:pPr>
          </w:p>
        </w:tc>
        <w:tc>
          <w:tcPr>
            <w:tcW w:w="851" w:type="dxa"/>
            <w:tcBorders>
              <w:top w:val="single" w:sz="4" w:space="0" w:color="auto"/>
              <w:left w:val="nil"/>
              <w:bottom w:val="single" w:sz="4" w:space="0" w:color="auto"/>
              <w:right w:val="single" w:sz="4" w:space="0" w:color="auto"/>
            </w:tcBorders>
            <w:shd w:val="clear" w:color="auto" w:fill="auto"/>
          </w:tcPr>
          <w:p w14:paraId="31A5E23F" w14:textId="77777777" w:rsidR="00801767" w:rsidRPr="001C0CC4" w:rsidRDefault="00801767" w:rsidP="00801767">
            <w:pPr>
              <w:pStyle w:val="TAL"/>
            </w:pPr>
            <w:r w:rsidRPr="001C0CC4">
              <w:t>1915.7</w:t>
            </w:r>
          </w:p>
        </w:tc>
        <w:tc>
          <w:tcPr>
            <w:tcW w:w="1134" w:type="dxa"/>
            <w:tcBorders>
              <w:top w:val="single" w:sz="4" w:space="0" w:color="auto"/>
              <w:left w:val="nil"/>
              <w:bottom w:val="single" w:sz="4" w:space="0" w:color="auto"/>
              <w:right w:val="single" w:sz="4" w:space="0" w:color="auto"/>
            </w:tcBorders>
            <w:shd w:val="clear" w:color="auto" w:fill="auto"/>
          </w:tcPr>
          <w:p w14:paraId="43E56015" w14:textId="77777777" w:rsidR="00801767" w:rsidRPr="001C0CC4" w:rsidRDefault="00801767" w:rsidP="00801767">
            <w:pPr>
              <w:pStyle w:val="TAC"/>
            </w:pPr>
            <w:r w:rsidRPr="001C0CC4">
              <w:t>-41</w:t>
            </w:r>
          </w:p>
        </w:tc>
        <w:tc>
          <w:tcPr>
            <w:tcW w:w="850" w:type="dxa"/>
            <w:tcBorders>
              <w:top w:val="single" w:sz="4" w:space="0" w:color="auto"/>
              <w:left w:val="nil"/>
              <w:bottom w:val="single" w:sz="4" w:space="0" w:color="auto"/>
              <w:right w:val="single" w:sz="4" w:space="0" w:color="auto"/>
            </w:tcBorders>
            <w:shd w:val="clear" w:color="auto" w:fill="auto"/>
            <w:noWrap/>
          </w:tcPr>
          <w:p w14:paraId="51A3CD42" w14:textId="77777777" w:rsidR="00801767" w:rsidRPr="001C0CC4" w:rsidRDefault="00801767" w:rsidP="00801767">
            <w:pPr>
              <w:pStyle w:val="TAC"/>
            </w:pPr>
            <w:r w:rsidRPr="001C0CC4">
              <w:t>0.3</w:t>
            </w:r>
          </w:p>
        </w:tc>
        <w:tc>
          <w:tcPr>
            <w:tcW w:w="851" w:type="dxa"/>
            <w:tcBorders>
              <w:top w:val="single" w:sz="4" w:space="0" w:color="auto"/>
              <w:left w:val="nil"/>
              <w:bottom w:val="single" w:sz="4" w:space="0" w:color="auto"/>
              <w:right w:val="single" w:sz="4" w:space="0" w:color="auto"/>
            </w:tcBorders>
            <w:shd w:val="clear" w:color="auto" w:fill="auto"/>
            <w:noWrap/>
          </w:tcPr>
          <w:p w14:paraId="14064FB2" w14:textId="77777777" w:rsidR="00801767" w:rsidRPr="001C0CC4" w:rsidRDefault="00801767" w:rsidP="00801767">
            <w:pPr>
              <w:pStyle w:val="TAC"/>
            </w:pPr>
            <w:r w:rsidRPr="001C0CC4">
              <w:t>8, 30</w:t>
            </w:r>
          </w:p>
        </w:tc>
      </w:tr>
      <w:tr w:rsidR="00801767" w:rsidRPr="009715C6" w14:paraId="2F0AF56F" w14:textId="77777777" w:rsidTr="00801767">
        <w:trPr>
          <w:trHeight w:val="225"/>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E37AC" w14:textId="77777777" w:rsidR="00801767" w:rsidRPr="002270DA" w:rsidRDefault="00801767" w:rsidP="00801767">
            <w:pPr>
              <w:pStyle w:val="TAN"/>
              <w:keepNext w:val="0"/>
              <w:rPr>
                <w:lang w:eastAsia="zh-CN"/>
              </w:rPr>
            </w:pPr>
            <w:r w:rsidRPr="001C0CC4">
              <w:t>NOTE 2:</w:t>
            </w:r>
            <w:r w:rsidRPr="001C0CC4">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C0CC4">
              <w:t>centred</w:t>
            </w:r>
            <w:proofErr w:type="spellEnd"/>
            <w:r w:rsidRPr="001C0CC4">
              <w:t xml:space="preserve">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65A9900" w14:textId="77777777" w:rsidR="00801767" w:rsidRDefault="00801767" w:rsidP="00801767">
            <w:pPr>
              <w:pStyle w:val="TAN"/>
              <w:keepNext w:val="0"/>
              <w:rPr>
                <w:lang w:eastAsia="zh-CN"/>
              </w:rPr>
            </w:pPr>
            <w:r w:rsidRPr="001C0CC4">
              <w:t>NOTE 8:</w:t>
            </w:r>
            <w:r w:rsidRPr="001C0CC4">
              <w:tab/>
              <w:t xml:space="preserve">Applicable when co-existence with PHS system operating in 1884.5 - 1915.7 </w:t>
            </w:r>
            <w:proofErr w:type="spellStart"/>
            <w:r w:rsidRPr="001C0CC4">
              <w:t>MHz.</w:t>
            </w:r>
            <w:proofErr w:type="spellEnd"/>
          </w:p>
          <w:p w14:paraId="6CAC74D5" w14:textId="77777777" w:rsidR="00801767" w:rsidRPr="002270DA" w:rsidRDefault="00801767" w:rsidP="00801767">
            <w:pPr>
              <w:pStyle w:val="TAN"/>
              <w:keepNext w:val="0"/>
              <w:rPr>
                <w:lang w:eastAsia="zh-CN"/>
              </w:rPr>
            </w:pPr>
            <w:r w:rsidRPr="001C0CC4">
              <w:t>NOTE 30:</w:t>
            </w:r>
            <w:r w:rsidRPr="001C0CC4">
              <w:tab/>
              <w:t>This requirement applies when the NR carrier is confined within 2545 – 2575 MHz or 2595 – 2645 MHz and the channel bandwidth is 10 or 20 MHz</w:t>
            </w:r>
          </w:p>
        </w:tc>
      </w:tr>
    </w:tbl>
    <w:p w14:paraId="52766616" w14:textId="77777777" w:rsidR="00801767" w:rsidRPr="002270DA" w:rsidRDefault="00801767" w:rsidP="00801767">
      <w:pPr>
        <w:rPr>
          <w:rFonts w:eastAsia="MS Mincho"/>
          <w:lang w:eastAsia="zh-CN"/>
        </w:rPr>
      </w:pPr>
    </w:p>
    <w:p w14:paraId="12D184D5" w14:textId="77777777" w:rsidR="00801767" w:rsidRDefault="00801767" w:rsidP="00801767">
      <w:pPr>
        <w:pStyle w:val="Heading3"/>
        <w:rPr>
          <w:lang w:val="en-US"/>
        </w:rPr>
      </w:pPr>
      <w:bookmarkStart w:id="165" w:name="_Toc26262117"/>
    </w:p>
    <w:p w14:paraId="5295CFF1" w14:textId="77777777" w:rsidR="00801767" w:rsidRDefault="00801767" w:rsidP="00801767">
      <w:pPr>
        <w:pStyle w:val="Heading3"/>
        <w:rPr>
          <w:lang w:val="en-US"/>
        </w:rPr>
      </w:pPr>
    </w:p>
    <w:p w14:paraId="70A5CBFF" w14:textId="77777777" w:rsidR="00801767" w:rsidRDefault="00801767" w:rsidP="00801767">
      <w:pPr>
        <w:pStyle w:val="Heading3"/>
        <w:rPr>
          <w:lang w:val="en-US"/>
        </w:rPr>
      </w:pPr>
    </w:p>
    <w:p w14:paraId="44CC2147" w14:textId="77777777" w:rsidR="00801767" w:rsidRDefault="00801767" w:rsidP="00801767">
      <w:pPr>
        <w:pStyle w:val="Heading3"/>
        <w:rPr>
          <w:lang w:val="en-US"/>
        </w:rPr>
      </w:pPr>
    </w:p>
    <w:p w14:paraId="23372DC4" w14:textId="2450A4B9" w:rsidR="00801767" w:rsidRDefault="00801767" w:rsidP="00801767">
      <w:pPr>
        <w:pStyle w:val="Heading3"/>
        <w:rPr>
          <w:lang w:val="en-US"/>
        </w:rPr>
      </w:pPr>
      <w:bookmarkStart w:id="166" w:name="_Toc39585263"/>
      <w:bookmarkStart w:id="167" w:name="_Toc39586600"/>
      <w:r>
        <w:rPr>
          <w:lang w:val="en-US"/>
        </w:rPr>
        <w:t>5.7.3</w:t>
      </w:r>
      <w:r>
        <w:rPr>
          <w:lang w:val="en-US"/>
        </w:rPr>
        <w:tab/>
        <w:t>REFSENS</w:t>
      </w:r>
      <w:bookmarkEnd w:id="165"/>
      <w:bookmarkEnd w:id="166"/>
      <w:bookmarkEnd w:id="167"/>
    </w:p>
    <w:p w14:paraId="16E36E87" w14:textId="28D5BD35" w:rsidR="00801767" w:rsidRDefault="00801767" w:rsidP="00801767">
      <w:pPr>
        <w:spacing w:before="120" w:after="120"/>
        <w:ind w:left="944" w:hangingChars="472" w:hanging="944"/>
        <w:outlineLvl w:val="2"/>
      </w:pPr>
      <w:r>
        <w:rPr>
          <w:rFonts w:hint="eastAsia"/>
          <w:lang w:eastAsia="zh-CN"/>
        </w:rPr>
        <w:t>T</w:t>
      </w:r>
      <w:r w:rsidRPr="003E44A0">
        <w:t xml:space="preserve">here are no REFSENS exceptions for this combination. </w:t>
      </w:r>
    </w:p>
    <w:p w14:paraId="24C9D67E" w14:textId="77777777" w:rsidR="00EC5C86" w:rsidRPr="00616096" w:rsidRDefault="00EC5C86" w:rsidP="00EC5C86">
      <w:pPr>
        <w:pStyle w:val="Heading2"/>
        <w:rPr>
          <w:rFonts w:ascii="Calibri" w:hAnsi="Calibri"/>
          <w:sz w:val="22"/>
          <w:szCs w:val="22"/>
          <w:lang w:val="en-US" w:eastAsia="zh-CN"/>
        </w:rPr>
      </w:pPr>
      <w:bookmarkStart w:id="168" w:name="_Toc39586601"/>
      <w:bookmarkStart w:id="169" w:name="_Toc39585264"/>
      <w:r>
        <w:rPr>
          <w:rFonts w:cs="Arial"/>
          <w:lang w:val="en-US"/>
        </w:rPr>
        <w:t>5.8</w:t>
      </w:r>
      <w:r w:rsidRPr="00A93BE4">
        <w:rPr>
          <w:rFonts w:cs="Arial"/>
          <w:lang w:val="en-US"/>
        </w:rPr>
        <w:tab/>
        <w:t>CA_</w:t>
      </w:r>
      <w:r>
        <w:rPr>
          <w:rFonts w:cs="Arial"/>
          <w:lang w:val="en-US"/>
        </w:rPr>
        <w:t>n46</w:t>
      </w:r>
      <w:bookmarkEnd w:id="168"/>
    </w:p>
    <w:p w14:paraId="191A7DD3" w14:textId="77777777" w:rsidR="00EC5C86" w:rsidRDefault="00EC5C86" w:rsidP="00EC5C86">
      <w:pPr>
        <w:pStyle w:val="Heading3"/>
        <w:rPr>
          <w:lang w:val="en-US"/>
        </w:rPr>
      </w:pPr>
      <w:bookmarkStart w:id="170" w:name="_Toc39586602"/>
      <w:r>
        <w:rPr>
          <w:szCs w:val="28"/>
          <w:lang w:val="en-US"/>
        </w:rPr>
        <w:t>5.8</w:t>
      </w:r>
      <w:r w:rsidRPr="00A93BE4">
        <w:rPr>
          <w:szCs w:val="28"/>
          <w:lang w:val="en-US"/>
        </w:rPr>
        <w:t>.1</w:t>
      </w:r>
      <w:r w:rsidRPr="003A2B17">
        <w:rPr>
          <w:rFonts w:ascii="Calibri" w:hAnsi="Calibri"/>
          <w:noProof/>
          <w:sz w:val="22"/>
          <w:szCs w:val="22"/>
          <w:lang w:val="en-US"/>
        </w:rPr>
        <w:tab/>
      </w:r>
      <w:r w:rsidRPr="00A93BE4">
        <w:rPr>
          <w:szCs w:val="28"/>
          <w:lang w:val="en-US"/>
        </w:rPr>
        <w:t>Operating band for CA</w:t>
      </w:r>
      <w:bookmarkEnd w:id="170"/>
    </w:p>
    <w:p w14:paraId="221B39EF" w14:textId="1C99E191" w:rsidR="00EC5C86" w:rsidRPr="001F27CF" w:rsidRDefault="00EC5C86" w:rsidP="00EC5C86">
      <w:pPr>
        <w:pStyle w:val="TH"/>
      </w:pPr>
      <w:r>
        <w:t>Table 5.8</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C5C86" w:rsidRPr="00764BD2" w14:paraId="32C82F7D"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98A3E40" w14:textId="77777777" w:rsidR="00EC5C86" w:rsidRPr="00764BD2" w:rsidRDefault="00EC5C86" w:rsidP="001324C2">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82C81D" w14:textId="77777777" w:rsidR="00EC5C86" w:rsidRPr="00764BD2" w:rsidRDefault="00EC5C86" w:rsidP="001324C2">
            <w:pPr>
              <w:pStyle w:val="TAH"/>
            </w:pPr>
            <w:r w:rsidRPr="00764BD2">
              <w:t>NR Band</w:t>
            </w:r>
          </w:p>
          <w:p w14:paraId="0F43B01E" w14:textId="77777777" w:rsidR="00EC5C86" w:rsidRPr="00764BD2" w:rsidRDefault="00EC5C86" w:rsidP="001324C2">
            <w:pPr>
              <w:pStyle w:val="TAH"/>
            </w:pPr>
            <w:r w:rsidRPr="00764BD2">
              <w:t>(Table 5.2-1)</w:t>
            </w:r>
          </w:p>
        </w:tc>
      </w:tr>
      <w:tr w:rsidR="00EC5C86" w:rsidRPr="00764BD2" w14:paraId="453BBAF6" w14:textId="77777777" w:rsidTr="001324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297EA" w14:textId="77777777" w:rsidR="00EC5C86" w:rsidRPr="007E4327" w:rsidRDefault="00EC5C86" w:rsidP="001324C2">
            <w:pPr>
              <w:pStyle w:val="TAC"/>
              <w:rPr>
                <w:lang w:val="sv-SE"/>
              </w:rPr>
            </w:pPr>
            <w:r>
              <w:t>CA_n</w:t>
            </w:r>
            <w:r>
              <w:rPr>
                <w:lang w:val="sv-SE"/>
              </w:rPr>
              <w:t>46</w:t>
            </w:r>
          </w:p>
        </w:tc>
        <w:tc>
          <w:tcPr>
            <w:tcW w:w="2497" w:type="dxa"/>
            <w:tcBorders>
              <w:top w:val="single" w:sz="4" w:space="0" w:color="auto"/>
              <w:left w:val="single" w:sz="4" w:space="0" w:color="auto"/>
              <w:bottom w:val="single" w:sz="4" w:space="0" w:color="auto"/>
              <w:right w:val="single" w:sz="4" w:space="0" w:color="auto"/>
            </w:tcBorders>
          </w:tcPr>
          <w:p w14:paraId="5E1ACD1D" w14:textId="77777777" w:rsidR="00EC5C86" w:rsidRPr="007E4327" w:rsidRDefault="00EC5C86" w:rsidP="001324C2">
            <w:pPr>
              <w:pStyle w:val="TAC"/>
              <w:rPr>
                <w:lang w:val="sv-SE"/>
              </w:rPr>
            </w:pPr>
            <w:r>
              <w:rPr>
                <w:lang w:val="sv-SE"/>
              </w:rPr>
              <w:t>n46</w:t>
            </w:r>
          </w:p>
        </w:tc>
      </w:tr>
    </w:tbl>
    <w:p w14:paraId="391B2B92" w14:textId="77777777" w:rsidR="00EC5C86" w:rsidRDefault="00EC5C86" w:rsidP="00EC5C86">
      <w:pPr>
        <w:pStyle w:val="Heading3"/>
        <w:rPr>
          <w:lang w:val="en-US"/>
        </w:rPr>
      </w:pPr>
      <w:bookmarkStart w:id="171" w:name="_Toc39586603"/>
      <w:r>
        <w:rPr>
          <w:szCs w:val="28"/>
          <w:lang w:val="en-US"/>
        </w:rPr>
        <w:t>5.8</w:t>
      </w:r>
      <w:r w:rsidRPr="00A93BE4">
        <w:rPr>
          <w:szCs w:val="28"/>
          <w:lang w:val="en-US"/>
        </w:rPr>
        <w:t>.2</w:t>
      </w:r>
      <w:r w:rsidRPr="003A2B17">
        <w:rPr>
          <w:rFonts w:ascii="Calibri" w:hAnsi="Calibri"/>
          <w:noProof/>
          <w:sz w:val="22"/>
          <w:szCs w:val="22"/>
          <w:lang w:val="en-US"/>
        </w:rPr>
        <w:tab/>
      </w:r>
      <w:r w:rsidRPr="00A93BE4">
        <w:rPr>
          <w:szCs w:val="28"/>
          <w:lang w:val="en-US"/>
        </w:rPr>
        <w:t>Channel bandwidths per operating band for CA</w:t>
      </w:r>
      <w:bookmarkEnd w:id="171"/>
      <w:r w:rsidRPr="00A93BE4" w:rsidDel="000F4CCB">
        <w:rPr>
          <w:szCs w:val="28"/>
          <w:lang w:val="en-US"/>
        </w:rPr>
        <w:t xml:space="preserve"> </w:t>
      </w:r>
    </w:p>
    <w:p w14:paraId="150A0482" w14:textId="32F386E3" w:rsidR="00EC5C86" w:rsidRPr="007E4327" w:rsidRDefault="00EC5C86" w:rsidP="00EC5C86">
      <w:pPr>
        <w:pStyle w:val="TH"/>
        <w:rPr>
          <w:lang w:val="en-US" w:eastAsia="zh-CN"/>
        </w:rPr>
      </w:pPr>
      <w:r>
        <w:t xml:space="preserve">Table </w:t>
      </w:r>
      <w:r>
        <w:rPr>
          <w:lang w:eastAsia="zh-CN"/>
        </w:rPr>
        <w:t>5.8</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w:t>
      </w:r>
      <w:r w:rsidRPr="007E4327">
        <w:rPr>
          <w:lang w:val="en-US" w:eastAsia="zh-CN"/>
        </w:rPr>
        <w:t>n46</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182"/>
        <w:gridCol w:w="1276"/>
        <w:gridCol w:w="1276"/>
        <w:gridCol w:w="1134"/>
        <w:gridCol w:w="1215"/>
        <w:gridCol w:w="1092"/>
        <w:gridCol w:w="1089"/>
        <w:gridCol w:w="1148"/>
      </w:tblGrid>
      <w:tr w:rsidR="00EC5C86" w:rsidRPr="0042332B" w14:paraId="26ADD4D3" w14:textId="77777777" w:rsidTr="001324C2">
        <w:trPr>
          <w:trHeight w:val="20"/>
          <w:jc w:val="center"/>
        </w:trPr>
        <w:tc>
          <w:tcPr>
            <w:tcW w:w="10635" w:type="dxa"/>
            <w:gridSpan w:val="9"/>
          </w:tcPr>
          <w:p w14:paraId="3C5BBEA7" w14:textId="77777777" w:rsidR="00EC5C86" w:rsidRPr="0042332B" w:rsidRDefault="00EC5C86" w:rsidP="001324C2">
            <w:pPr>
              <w:pStyle w:val="TAH"/>
            </w:pPr>
            <w:r w:rsidRPr="00550F05">
              <w:rPr>
                <w:lang w:val="en-US"/>
              </w:rPr>
              <w:t>NR</w:t>
            </w:r>
            <w:r w:rsidRPr="0042332B">
              <w:t xml:space="preserve"> CA configuration / Bandwidth combination set</w:t>
            </w:r>
          </w:p>
        </w:tc>
      </w:tr>
      <w:tr w:rsidR="00EC5C86" w:rsidRPr="0042332B" w14:paraId="0228DEB2" w14:textId="77777777" w:rsidTr="001324C2">
        <w:trPr>
          <w:trHeight w:val="20"/>
          <w:jc w:val="center"/>
        </w:trPr>
        <w:tc>
          <w:tcPr>
            <w:tcW w:w="1223" w:type="dxa"/>
            <w:vAlign w:val="center"/>
          </w:tcPr>
          <w:p w14:paraId="75CA796B" w14:textId="77777777" w:rsidR="00EC5C86" w:rsidRPr="0042332B" w:rsidRDefault="00EC5C86" w:rsidP="001324C2">
            <w:pPr>
              <w:pStyle w:val="TAH"/>
              <w:rPr>
                <w:rFonts w:ascii="Times New Roman" w:hAnsi="Times New Roman"/>
              </w:rPr>
            </w:pPr>
            <w:r w:rsidRPr="0042332B">
              <w:t>NR CA configuration</w:t>
            </w:r>
          </w:p>
        </w:tc>
        <w:tc>
          <w:tcPr>
            <w:tcW w:w="1182" w:type="dxa"/>
            <w:vAlign w:val="center"/>
          </w:tcPr>
          <w:p w14:paraId="73A0E4BF" w14:textId="77777777" w:rsidR="00EC5C86" w:rsidRPr="0042332B" w:rsidRDefault="00EC5C86" w:rsidP="001324C2">
            <w:pPr>
              <w:pStyle w:val="TAH"/>
              <w:rPr>
                <w:rFonts w:ascii="Times New Roman" w:hAnsi="Times New Roman"/>
              </w:rPr>
            </w:pPr>
            <w:r w:rsidRPr="0042332B">
              <w:t>Uplink CA configurations</w:t>
            </w:r>
          </w:p>
        </w:tc>
        <w:tc>
          <w:tcPr>
            <w:tcW w:w="1276" w:type="dxa"/>
            <w:shd w:val="clear" w:color="auto" w:fill="auto"/>
            <w:vAlign w:val="center"/>
          </w:tcPr>
          <w:p w14:paraId="7E745C5C" w14:textId="77777777" w:rsidR="00EC5C86" w:rsidRPr="0042332B" w:rsidRDefault="00EC5C86" w:rsidP="001324C2">
            <w:pPr>
              <w:pStyle w:val="TAH"/>
            </w:pPr>
            <w:r w:rsidRPr="0042332B">
              <w:t>Channel bandwidths for carrier [MHz]</w:t>
            </w:r>
          </w:p>
        </w:tc>
        <w:tc>
          <w:tcPr>
            <w:tcW w:w="1276" w:type="dxa"/>
            <w:shd w:val="clear" w:color="auto" w:fill="auto"/>
            <w:vAlign w:val="center"/>
          </w:tcPr>
          <w:p w14:paraId="510821B1" w14:textId="77777777" w:rsidR="00EC5C86" w:rsidRPr="0042332B" w:rsidRDefault="00EC5C86" w:rsidP="001324C2">
            <w:pPr>
              <w:pStyle w:val="TAH"/>
            </w:pPr>
            <w:r w:rsidRPr="0042332B">
              <w:t>Channel bandwidths for carrier [MHz]</w:t>
            </w:r>
          </w:p>
        </w:tc>
        <w:tc>
          <w:tcPr>
            <w:tcW w:w="1134" w:type="dxa"/>
          </w:tcPr>
          <w:p w14:paraId="40016F46" w14:textId="77777777" w:rsidR="00EC5C86" w:rsidRPr="0042332B" w:rsidRDefault="00EC5C86" w:rsidP="001324C2">
            <w:pPr>
              <w:pStyle w:val="TAH"/>
            </w:pPr>
            <w:r w:rsidRPr="0042332B">
              <w:t>Channel bandwidths for carrier [MHz]</w:t>
            </w:r>
          </w:p>
        </w:tc>
        <w:tc>
          <w:tcPr>
            <w:tcW w:w="1215" w:type="dxa"/>
          </w:tcPr>
          <w:p w14:paraId="1216A075" w14:textId="77777777" w:rsidR="00EC5C86" w:rsidRPr="0042332B" w:rsidRDefault="00EC5C86" w:rsidP="001324C2">
            <w:pPr>
              <w:pStyle w:val="TAH"/>
            </w:pPr>
            <w:r w:rsidRPr="0042332B">
              <w:t>Channel bandwidths for carrier [MHz]</w:t>
            </w:r>
          </w:p>
        </w:tc>
        <w:tc>
          <w:tcPr>
            <w:tcW w:w="1092" w:type="dxa"/>
          </w:tcPr>
          <w:p w14:paraId="09165BAF" w14:textId="77777777" w:rsidR="00EC5C86" w:rsidRPr="0042332B" w:rsidRDefault="00EC5C86" w:rsidP="001324C2">
            <w:pPr>
              <w:pStyle w:val="TAH"/>
            </w:pPr>
            <w:r w:rsidRPr="0042332B">
              <w:t>Channel bandwidths for carrier [MHz]</w:t>
            </w:r>
          </w:p>
        </w:tc>
        <w:tc>
          <w:tcPr>
            <w:tcW w:w="1089" w:type="dxa"/>
            <w:vAlign w:val="center"/>
          </w:tcPr>
          <w:p w14:paraId="39C7FE60" w14:textId="77777777" w:rsidR="00EC5C86" w:rsidRPr="0042332B" w:rsidRDefault="00EC5C86" w:rsidP="001324C2">
            <w:pPr>
              <w:pStyle w:val="TAH"/>
            </w:pPr>
            <w:r w:rsidRPr="0042332B">
              <w:t xml:space="preserve">Maximum aggregated </w:t>
            </w:r>
            <w:r w:rsidRPr="0042332B">
              <w:br/>
              <w:t>bandwidth [MHz]</w:t>
            </w:r>
          </w:p>
        </w:tc>
        <w:tc>
          <w:tcPr>
            <w:tcW w:w="1148" w:type="dxa"/>
            <w:vAlign w:val="center"/>
          </w:tcPr>
          <w:p w14:paraId="48766C63" w14:textId="77777777" w:rsidR="00EC5C86" w:rsidRPr="0042332B" w:rsidRDefault="00EC5C86" w:rsidP="001324C2">
            <w:pPr>
              <w:pStyle w:val="TAH"/>
            </w:pPr>
            <w:r w:rsidRPr="0042332B">
              <w:t>Bandwidth combination set</w:t>
            </w:r>
          </w:p>
        </w:tc>
      </w:tr>
      <w:tr w:rsidR="00EC5C86" w:rsidRPr="00372374" w14:paraId="5E52C091" w14:textId="77777777" w:rsidTr="001324C2">
        <w:trPr>
          <w:jc w:val="center"/>
        </w:trPr>
        <w:tc>
          <w:tcPr>
            <w:tcW w:w="1223" w:type="dxa"/>
            <w:tcBorders>
              <w:left w:val="single" w:sz="4" w:space="0" w:color="auto"/>
              <w:right w:val="single" w:sz="6" w:space="0" w:color="auto"/>
            </w:tcBorders>
          </w:tcPr>
          <w:p w14:paraId="74F40623" w14:textId="77777777" w:rsidR="00EC5C86" w:rsidRPr="00F3487D" w:rsidRDefault="00EC5C86" w:rsidP="001324C2">
            <w:pPr>
              <w:jc w:val="center"/>
            </w:pPr>
            <w:r w:rsidRPr="00F3487D">
              <w:t>CA_n46</w:t>
            </w:r>
            <w:r>
              <w:t>B</w:t>
            </w:r>
          </w:p>
        </w:tc>
        <w:tc>
          <w:tcPr>
            <w:tcW w:w="1182" w:type="dxa"/>
            <w:tcBorders>
              <w:left w:val="single" w:sz="6" w:space="0" w:color="auto"/>
              <w:right w:val="single" w:sz="6" w:space="0" w:color="auto"/>
            </w:tcBorders>
          </w:tcPr>
          <w:p w14:paraId="509C64C0"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AD20A38"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r>
              <w:rPr>
                <w:rFonts w:ascii="Arial" w:hAnsi="Arial"/>
                <w:sz w:val="18"/>
                <w:lang w:val="sv-SE" w:eastAsia="zh-CN"/>
              </w:rPr>
              <w:t>, 60</w:t>
            </w:r>
          </w:p>
        </w:tc>
        <w:tc>
          <w:tcPr>
            <w:tcW w:w="1276" w:type="dxa"/>
            <w:tcBorders>
              <w:top w:val="single" w:sz="6" w:space="0" w:color="auto"/>
              <w:left w:val="single" w:sz="6" w:space="0" w:color="auto"/>
              <w:bottom w:val="single" w:sz="6" w:space="0" w:color="auto"/>
              <w:right w:val="single" w:sz="6" w:space="0" w:color="auto"/>
            </w:tcBorders>
            <w:vAlign w:val="center"/>
          </w:tcPr>
          <w:p w14:paraId="06DED27A" w14:textId="77777777" w:rsidR="00EC5C86" w:rsidRPr="00AA691F" w:rsidDel="00581DED" w:rsidRDefault="00EC5C86" w:rsidP="001324C2">
            <w:pPr>
              <w:keepNext/>
              <w:keepLines/>
              <w:jc w:val="center"/>
              <w:rPr>
                <w:rFonts w:ascii="Arial" w:hAnsi="Arial"/>
                <w:sz w:val="18"/>
                <w:lang w:val="sv-SE" w:eastAsia="zh-CN"/>
              </w:rPr>
            </w:pPr>
            <w:r>
              <w:rPr>
                <w:rFonts w:ascii="Arial" w:hAnsi="Arial"/>
                <w:sz w:val="18"/>
                <w:lang w:val="sv-SE" w:eastAsia="zh-CN"/>
              </w:rPr>
              <w:t xml:space="preserve">20, </w:t>
            </w:r>
            <w:r w:rsidRPr="00372374">
              <w:rPr>
                <w:rFonts w:ascii="Arial" w:hAnsi="Arial" w:hint="eastAsia"/>
                <w:sz w:val="18"/>
                <w:lang w:val="x-non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2D3D346A"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201092C9"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36DBFF6A"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0E2498B"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100</w:t>
            </w:r>
          </w:p>
        </w:tc>
        <w:tc>
          <w:tcPr>
            <w:tcW w:w="1148" w:type="dxa"/>
            <w:tcBorders>
              <w:left w:val="single" w:sz="6" w:space="0" w:color="auto"/>
              <w:right w:val="single" w:sz="4" w:space="0" w:color="auto"/>
            </w:tcBorders>
            <w:vAlign w:val="center"/>
          </w:tcPr>
          <w:p w14:paraId="742C30A3" w14:textId="77777777" w:rsidR="00EC5C86" w:rsidRDefault="00EC5C86" w:rsidP="001324C2">
            <w:pPr>
              <w:jc w:val="center"/>
              <w:rPr>
                <w:rFonts w:ascii="Arial" w:hAnsi="Arial"/>
                <w:sz w:val="18"/>
              </w:rPr>
            </w:pPr>
          </w:p>
        </w:tc>
      </w:tr>
      <w:tr w:rsidR="00EC5C86" w:rsidRPr="00372374" w14:paraId="6001159C" w14:textId="77777777" w:rsidTr="001324C2">
        <w:trPr>
          <w:jc w:val="center"/>
        </w:trPr>
        <w:tc>
          <w:tcPr>
            <w:tcW w:w="1223" w:type="dxa"/>
            <w:tcBorders>
              <w:left w:val="single" w:sz="4" w:space="0" w:color="auto"/>
              <w:right w:val="single" w:sz="6" w:space="0" w:color="auto"/>
            </w:tcBorders>
          </w:tcPr>
          <w:p w14:paraId="27B2757C" w14:textId="77777777" w:rsidR="00EC5C86" w:rsidRPr="00F3487D" w:rsidRDefault="00EC5C86" w:rsidP="001324C2">
            <w:pPr>
              <w:jc w:val="center"/>
            </w:pPr>
            <w:r w:rsidRPr="00F3487D">
              <w:t>CA_n46</w:t>
            </w:r>
            <w:r>
              <w:t>C</w:t>
            </w:r>
          </w:p>
        </w:tc>
        <w:tc>
          <w:tcPr>
            <w:tcW w:w="1182" w:type="dxa"/>
            <w:tcBorders>
              <w:left w:val="single" w:sz="6" w:space="0" w:color="auto"/>
              <w:right w:val="single" w:sz="6" w:space="0" w:color="auto"/>
            </w:tcBorders>
          </w:tcPr>
          <w:p w14:paraId="0451E4BA"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54C05C6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72A5DB6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134" w:type="dxa"/>
            <w:tcBorders>
              <w:top w:val="single" w:sz="6" w:space="0" w:color="auto"/>
              <w:left w:val="single" w:sz="6" w:space="0" w:color="auto"/>
              <w:bottom w:val="single" w:sz="6" w:space="0" w:color="auto"/>
              <w:right w:val="single" w:sz="6" w:space="0" w:color="auto"/>
            </w:tcBorders>
            <w:vAlign w:val="center"/>
          </w:tcPr>
          <w:p w14:paraId="5FDE94D2" w14:textId="77777777" w:rsidR="00EC5C86" w:rsidDel="00581DED" w:rsidRDefault="00EC5C86" w:rsidP="001324C2">
            <w:pPr>
              <w:keepNext/>
              <w:keepLines/>
              <w:jc w:val="center"/>
              <w:rPr>
                <w:rFonts w:ascii="Arial" w:hAnsi="Arial"/>
                <w:sz w:val="18"/>
                <w:lang w:val="sv-SE" w:eastAsia="zh-CN"/>
              </w:rPr>
            </w:pPr>
          </w:p>
        </w:tc>
        <w:tc>
          <w:tcPr>
            <w:tcW w:w="1215" w:type="dxa"/>
            <w:tcBorders>
              <w:top w:val="single" w:sz="6" w:space="0" w:color="auto"/>
              <w:left w:val="single" w:sz="6" w:space="0" w:color="auto"/>
              <w:bottom w:val="single" w:sz="6" w:space="0" w:color="auto"/>
              <w:right w:val="single" w:sz="6" w:space="0" w:color="auto"/>
            </w:tcBorders>
            <w:vAlign w:val="center"/>
          </w:tcPr>
          <w:p w14:paraId="7900221D"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1529ACF9"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ADD787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160</w:t>
            </w:r>
          </w:p>
        </w:tc>
        <w:tc>
          <w:tcPr>
            <w:tcW w:w="1148" w:type="dxa"/>
            <w:tcBorders>
              <w:left w:val="single" w:sz="6" w:space="0" w:color="auto"/>
              <w:right w:val="single" w:sz="4" w:space="0" w:color="auto"/>
            </w:tcBorders>
            <w:vAlign w:val="center"/>
          </w:tcPr>
          <w:p w14:paraId="1D62526E" w14:textId="77777777" w:rsidR="00EC5C86" w:rsidRDefault="00EC5C86" w:rsidP="001324C2">
            <w:pPr>
              <w:jc w:val="center"/>
              <w:rPr>
                <w:rFonts w:ascii="Arial" w:hAnsi="Arial"/>
                <w:sz w:val="18"/>
              </w:rPr>
            </w:pPr>
          </w:p>
        </w:tc>
      </w:tr>
      <w:tr w:rsidR="00EC5C86" w:rsidRPr="00372374" w14:paraId="67BC83F4" w14:textId="77777777" w:rsidTr="001324C2">
        <w:trPr>
          <w:jc w:val="center"/>
        </w:trPr>
        <w:tc>
          <w:tcPr>
            <w:tcW w:w="1223" w:type="dxa"/>
            <w:tcBorders>
              <w:left w:val="single" w:sz="4" w:space="0" w:color="auto"/>
              <w:right w:val="single" w:sz="6" w:space="0" w:color="auto"/>
            </w:tcBorders>
          </w:tcPr>
          <w:p w14:paraId="24A6DEBC" w14:textId="77777777" w:rsidR="00EC5C86" w:rsidRPr="00F3487D" w:rsidRDefault="00EC5C86" w:rsidP="001324C2">
            <w:pPr>
              <w:jc w:val="center"/>
            </w:pPr>
            <w:r w:rsidRPr="00F3487D">
              <w:t>CA_n46</w:t>
            </w:r>
            <w:r>
              <w:t>D</w:t>
            </w:r>
          </w:p>
        </w:tc>
        <w:tc>
          <w:tcPr>
            <w:tcW w:w="1182" w:type="dxa"/>
            <w:tcBorders>
              <w:left w:val="single" w:sz="6" w:space="0" w:color="auto"/>
              <w:right w:val="single" w:sz="6" w:space="0" w:color="auto"/>
            </w:tcBorders>
          </w:tcPr>
          <w:p w14:paraId="30BB9CB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8776708"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60, 80</w:t>
            </w:r>
          </w:p>
        </w:tc>
        <w:tc>
          <w:tcPr>
            <w:tcW w:w="1276" w:type="dxa"/>
            <w:tcBorders>
              <w:top w:val="single" w:sz="6" w:space="0" w:color="auto"/>
              <w:left w:val="single" w:sz="6" w:space="0" w:color="auto"/>
              <w:bottom w:val="single" w:sz="6" w:space="0" w:color="auto"/>
              <w:right w:val="single" w:sz="6" w:space="0" w:color="auto"/>
            </w:tcBorders>
            <w:vAlign w:val="center"/>
          </w:tcPr>
          <w:p w14:paraId="07B855E2"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5C36684"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74409E42" w14:textId="77777777" w:rsidR="00EC5C86" w:rsidDel="00581DED"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6E042EAD"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317FA7D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240</w:t>
            </w:r>
          </w:p>
        </w:tc>
        <w:tc>
          <w:tcPr>
            <w:tcW w:w="1148" w:type="dxa"/>
            <w:tcBorders>
              <w:left w:val="single" w:sz="6" w:space="0" w:color="auto"/>
              <w:right w:val="single" w:sz="4" w:space="0" w:color="auto"/>
            </w:tcBorders>
            <w:vAlign w:val="center"/>
          </w:tcPr>
          <w:p w14:paraId="0956F332" w14:textId="77777777" w:rsidR="00EC5C86" w:rsidRDefault="00EC5C86" w:rsidP="001324C2">
            <w:pPr>
              <w:jc w:val="center"/>
              <w:rPr>
                <w:rFonts w:ascii="Arial" w:hAnsi="Arial"/>
                <w:sz w:val="18"/>
              </w:rPr>
            </w:pPr>
          </w:p>
        </w:tc>
      </w:tr>
      <w:tr w:rsidR="00EC5C86" w:rsidRPr="00372374" w14:paraId="4C1DF207" w14:textId="77777777" w:rsidTr="001324C2">
        <w:trPr>
          <w:jc w:val="center"/>
        </w:trPr>
        <w:tc>
          <w:tcPr>
            <w:tcW w:w="1223" w:type="dxa"/>
            <w:tcBorders>
              <w:left w:val="single" w:sz="4" w:space="0" w:color="auto"/>
              <w:right w:val="single" w:sz="6" w:space="0" w:color="auto"/>
            </w:tcBorders>
          </w:tcPr>
          <w:p w14:paraId="461F09B9" w14:textId="77777777" w:rsidR="00EC5C86" w:rsidRPr="00F3487D" w:rsidRDefault="00EC5C86" w:rsidP="001324C2">
            <w:pPr>
              <w:jc w:val="center"/>
            </w:pPr>
            <w:r w:rsidRPr="00F3487D">
              <w:t>CA_n46</w:t>
            </w:r>
            <w:r>
              <w:t>E</w:t>
            </w:r>
          </w:p>
        </w:tc>
        <w:tc>
          <w:tcPr>
            <w:tcW w:w="1182" w:type="dxa"/>
            <w:tcBorders>
              <w:left w:val="single" w:sz="6" w:space="0" w:color="auto"/>
              <w:right w:val="single" w:sz="6" w:space="0" w:color="auto"/>
            </w:tcBorders>
          </w:tcPr>
          <w:p w14:paraId="2FC4CF22"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2C4B056C"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76" w:type="dxa"/>
            <w:tcBorders>
              <w:top w:val="single" w:sz="6" w:space="0" w:color="auto"/>
              <w:left w:val="single" w:sz="6" w:space="0" w:color="auto"/>
              <w:bottom w:val="single" w:sz="6" w:space="0" w:color="auto"/>
              <w:right w:val="single" w:sz="6" w:space="0" w:color="auto"/>
            </w:tcBorders>
            <w:vAlign w:val="center"/>
          </w:tcPr>
          <w:p w14:paraId="551BD14E"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134" w:type="dxa"/>
            <w:tcBorders>
              <w:top w:val="single" w:sz="6" w:space="0" w:color="auto"/>
              <w:left w:val="single" w:sz="6" w:space="0" w:color="auto"/>
              <w:bottom w:val="single" w:sz="6" w:space="0" w:color="auto"/>
              <w:right w:val="single" w:sz="6" w:space="0" w:color="auto"/>
            </w:tcBorders>
            <w:vAlign w:val="center"/>
          </w:tcPr>
          <w:p w14:paraId="27398BB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215" w:type="dxa"/>
            <w:tcBorders>
              <w:top w:val="single" w:sz="6" w:space="0" w:color="auto"/>
              <w:left w:val="single" w:sz="6" w:space="0" w:color="auto"/>
              <w:bottom w:val="single" w:sz="6" w:space="0" w:color="auto"/>
              <w:right w:val="single" w:sz="6" w:space="0" w:color="auto"/>
            </w:tcBorders>
            <w:vAlign w:val="center"/>
          </w:tcPr>
          <w:p w14:paraId="65B16795" w14:textId="77777777" w:rsidR="00EC5C86" w:rsidDel="00581DED" w:rsidRDefault="00EC5C86" w:rsidP="001324C2">
            <w:pPr>
              <w:keepNext/>
              <w:keepLines/>
              <w:jc w:val="center"/>
              <w:rPr>
                <w:rFonts w:ascii="Arial" w:hAnsi="Arial"/>
                <w:sz w:val="18"/>
                <w:lang w:val="sv-SE" w:eastAsia="zh-CN"/>
              </w:rPr>
            </w:pPr>
            <w:r>
              <w:rPr>
                <w:rFonts w:ascii="Arial" w:hAnsi="Arial"/>
                <w:sz w:val="18"/>
                <w:lang w:val="sv-SE" w:eastAsia="zh-CN"/>
              </w:rPr>
              <w:t>80</w:t>
            </w:r>
          </w:p>
        </w:tc>
        <w:tc>
          <w:tcPr>
            <w:tcW w:w="1092" w:type="dxa"/>
            <w:tcBorders>
              <w:top w:val="single" w:sz="6" w:space="0" w:color="auto"/>
              <w:left w:val="single" w:sz="6" w:space="0" w:color="auto"/>
              <w:bottom w:val="single" w:sz="6" w:space="0" w:color="auto"/>
              <w:right w:val="single" w:sz="6" w:space="0" w:color="auto"/>
            </w:tcBorders>
            <w:vAlign w:val="center"/>
          </w:tcPr>
          <w:p w14:paraId="61DFAE3F"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D2C8F09"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320</w:t>
            </w:r>
          </w:p>
        </w:tc>
        <w:tc>
          <w:tcPr>
            <w:tcW w:w="1148" w:type="dxa"/>
            <w:tcBorders>
              <w:left w:val="single" w:sz="6" w:space="0" w:color="auto"/>
              <w:right w:val="single" w:sz="4" w:space="0" w:color="auto"/>
            </w:tcBorders>
            <w:vAlign w:val="center"/>
          </w:tcPr>
          <w:p w14:paraId="1178388B" w14:textId="77777777" w:rsidR="00EC5C86" w:rsidRDefault="00EC5C86" w:rsidP="001324C2">
            <w:pPr>
              <w:jc w:val="center"/>
              <w:rPr>
                <w:rFonts w:ascii="Arial" w:hAnsi="Arial"/>
                <w:sz w:val="18"/>
              </w:rPr>
            </w:pPr>
          </w:p>
        </w:tc>
      </w:tr>
      <w:tr w:rsidR="00EC5C86" w:rsidRPr="00372374" w14:paraId="2A4DE188" w14:textId="77777777" w:rsidTr="001324C2">
        <w:trPr>
          <w:jc w:val="center"/>
        </w:trPr>
        <w:tc>
          <w:tcPr>
            <w:tcW w:w="1223" w:type="dxa"/>
            <w:tcBorders>
              <w:left w:val="single" w:sz="4" w:space="0" w:color="auto"/>
              <w:right w:val="single" w:sz="6" w:space="0" w:color="auto"/>
            </w:tcBorders>
          </w:tcPr>
          <w:p w14:paraId="33DAE5F6" w14:textId="77777777" w:rsidR="00EC5C86" w:rsidRPr="00F3487D" w:rsidRDefault="00EC5C86" w:rsidP="001324C2">
            <w:pPr>
              <w:jc w:val="center"/>
            </w:pPr>
            <w:r w:rsidRPr="00F3487D">
              <w:t>CA_n46</w:t>
            </w:r>
            <w:r>
              <w:t>G</w:t>
            </w:r>
          </w:p>
        </w:tc>
        <w:tc>
          <w:tcPr>
            <w:tcW w:w="1182" w:type="dxa"/>
            <w:tcBorders>
              <w:left w:val="single" w:sz="6" w:space="0" w:color="auto"/>
              <w:right w:val="single" w:sz="6" w:space="0" w:color="auto"/>
            </w:tcBorders>
          </w:tcPr>
          <w:p w14:paraId="6FB4EC06"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0ACFA455"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40, 60</w:t>
            </w:r>
          </w:p>
        </w:tc>
        <w:tc>
          <w:tcPr>
            <w:tcW w:w="1276" w:type="dxa"/>
            <w:tcBorders>
              <w:top w:val="single" w:sz="6" w:space="0" w:color="auto"/>
              <w:left w:val="single" w:sz="6" w:space="0" w:color="auto"/>
              <w:bottom w:val="single" w:sz="6" w:space="0" w:color="auto"/>
              <w:right w:val="single" w:sz="6" w:space="0" w:color="auto"/>
            </w:tcBorders>
            <w:vAlign w:val="center"/>
          </w:tcPr>
          <w:p w14:paraId="5AE017FC"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620506D8"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75E486AC" w14:textId="77777777" w:rsidR="00EC5C86" w:rsidRDefault="00EC5C86" w:rsidP="001324C2">
            <w:pPr>
              <w:keepNext/>
              <w:keepLines/>
              <w:jc w:val="center"/>
              <w:rPr>
                <w:rFonts w:ascii="Arial" w:hAnsi="Arial"/>
                <w:sz w:val="18"/>
                <w:lang w:val="sv-SE" w:eastAsia="zh-CN"/>
              </w:rPr>
            </w:pPr>
          </w:p>
        </w:tc>
        <w:tc>
          <w:tcPr>
            <w:tcW w:w="1092" w:type="dxa"/>
            <w:tcBorders>
              <w:top w:val="single" w:sz="6" w:space="0" w:color="auto"/>
              <w:left w:val="single" w:sz="6" w:space="0" w:color="auto"/>
              <w:bottom w:val="single" w:sz="6" w:space="0" w:color="auto"/>
              <w:right w:val="single" w:sz="6" w:space="0" w:color="auto"/>
            </w:tcBorders>
            <w:vAlign w:val="center"/>
          </w:tcPr>
          <w:p w14:paraId="5B0F7E8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C74E4D0"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140</w:t>
            </w:r>
          </w:p>
        </w:tc>
        <w:tc>
          <w:tcPr>
            <w:tcW w:w="1148" w:type="dxa"/>
            <w:tcBorders>
              <w:left w:val="single" w:sz="6" w:space="0" w:color="auto"/>
              <w:right w:val="single" w:sz="4" w:space="0" w:color="auto"/>
            </w:tcBorders>
            <w:vAlign w:val="center"/>
          </w:tcPr>
          <w:p w14:paraId="2B7B0A7B" w14:textId="77777777" w:rsidR="00EC5C86" w:rsidRDefault="00EC5C86" w:rsidP="001324C2">
            <w:pPr>
              <w:jc w:val="center"/>
              <w:rPr>
                <w:rFonts w:ascii="Arial" w:hAnsi="Arial"/>
                <w:sz w:val="18"/>
              </w:rPr>
            </w:pPr>
          </w:p>
        </w:tc>
      </w:tr>
      <w:tr w:rsidR="00EC5C86" w:rsidRPr="00372374" w14:paraId="55B3F50F" w14:textId="77777777" w:rsidTr="001324C2">
        <w:trPr>
          <w:jc w:val="center"/>
        </w:trPr>
        <w:tc>
          <w:tcPr>
            <w:tcW w:w="1223" w:type="dxa"/>
            <w:tcBorders>
              <w:left w:val="single" w:sz="4" w:space="0" w:color="auto"/>
              <w:right w:val="single" w:sz="6" w:space="0" w:color="auto"/>
            </w:tcBorders>
          </w:tcPr>
          <w:p w14:paraId="08D1F7E0" w14:textId="77777777" w:rsidR="00EC5C86" w:rsidRPr="00F3487D" w:rsidRDefault="00EC5C86" w:rsidP="001324C2">
            <w:pPr>
              <w:jc w:val="center"/>
            </w:pPr>
            <w:r w:rsidRPr="00F3487D">
              <w:t>CA_n46</w:t>
            </w:r>
            <w:r>
              <w:t>H</w:t>
            </w:r>
          </w:p>
        </w:tc>
        <w:tc>
          <w:tcPr>
            <w:tcW w:w="1182" w:type="dxa"/>
            <w:tcBorders>
              <w:left w:val="single" w:sz="6" w:space="0" w:color="auto"/>
              <w:right w:val="single" w:sz="6" w:space="0" w:color="auto"/>
            </w:tcBorders>
          </w:tcPr>
          <w:p w14:paraId="7A1EFB34"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1197E7E3"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40, 80</w:t>
            </w:r>
          </w:p>
        </w:tc>
        <w:tc>
          <w:tcPr>
            <w:tcW w:w="1276" w:type="dxa"/>
            <w:tcBorders>
              <w:top w:val="single" w:sz="6" w:space="0" w:color="auto"/>
              <w:left w:val="single" w:sz="6" w:space="0" w:color="auto"/>
              <w:bottom w:val="single" w:sz="6" w:space="0" w:color="auto"/>
              <w:right w:val="single" w:sz="6" w:space="0" w:color="auto"/>
            </w:tcBorders>
            <w:vAlign w:val="center"/>
          </w:tcPr>
          <w:p w14:paraId="0BA7BBD2"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134" w:type="dxa"/>
            <w:tcBorders>
              <w:top w:val="single" w:sz="6" w:space="0" w:color="auto"/>
              <w:left w:val="single" w:sz="6" w:space="0" w:color="auto"/>
              <w:bottom w:val="single" w:sz="6" w:space="0" w:color="auto"/>
              <w:right w:val="single" w:sz="6" w:space="0" w:color="auto"/>
            </w:tcBorders>
            <w:vAlign w:val="center"/>
          </w:tcPr>
          <w:p w14:paraId="3CDD1E49"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215" w:type="dxa"/>
            <w:tcBorders>
              <w:top w:val="single" w:sz="6" w:space="0" w:color="auto"/>
              <w:left w:val="single" w:sz="6" w:space="0" w:color="auto"/>
              <w:bottom w:val="single" w:sz="6" w:space="0" w:color="auto"/>
              <w:right w:val="single" w:sz="6" w:space="0" w:color="auto"/>
            </w:tcBorders>
            <w:vAlign w:val="center"/>
          </w:tcPr>
          <w:p w14:paraId="09DFBCCD" w14:textId="77777777" w:rsidR="00EC5C86" w:rsidRDefault="00EC5C86" w:rsidP="001324C2">
            <w:pPr>
              <w:keepNext/>
              <w:keepLines/>
              <w:jc w:val="center"/>
              <w:rPr>
                <w:rFonts w:ascii="Arial" w:hAnsi="Arial"/>
                <w:sz w:val="18"/>
                <w:lang w:val="sv-SE" w:eastAsia="zh-CN"/>
              </w:rPr>
            </w:pPr>
            <w:r>
              <w:rPr>
                <w:rFonts w:ascii="Arial" w:hAnsi="Arial"/>
                <w:sz w:val="18"/>
                <w:lang w:val="sv-SE" w:eastAsia="zh-CN"/>
              </w:rPr>
              <w:t>40</w:t>
            </w:r>
          </w:p>
        </w:tc>
        <w:tc>
          <w:tcPr>
            <w:tcW w:w="1092" w:type="dxa"/>
            <w:tcBorders>
              <w:top w:val="single" w:sz="6" w:space="0" w:color="auto"/>
              <w:left w:val="single" w:sz="6" w:space="0" w:color="auto"/>
              <w:bottom w:val="single" w:sz="6" w:space="0" w:color="auto"/>
              <w:right w:val="single" w:sz="6" w:space="0" w:color="auto"/>
            </w:tcBorders>
            <w:vAlign w:val="center"/>
          </w:tcPr>
          <w:p w14:paraId="675AB5A0" w14:textId="77777777" w:rsidR="00EC5C86" w:rsidRPr="00372374" w:rsidRDefault="00EC5C86" w:rsidP="001324C2">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DF69AF6" w14:textId="77777777" w:rsidR="00EC5C86" w:rsidRDefault="00EC5C86" w:rsidP="001324C2">
            <w:pPr>
              <w:jc w:val="center"/>
              <w:rPr>
                <w:rFonts w:ascii="Arial" w:eastAsia="DengXian" w:hAnsi="Arial"/>
                <w:sz w:val="18"/>
                <w:lang w:val="sv-SE" w:eastAsia="zh-CN"/>
              </w:rPr>
            </w:pPr>
            <w:r>
              <w:rPr>
                <w:rFonts w:ascii="Arial" w:eastAsia="DengXian" w:hAnsi="Arial"/>
                <w:sz w:val="18"/>
                <w:lang w:val="sv-SE" w:eastAsia="zh-CN"/>
              </w:rPr>
              <w:t>200</w:t>
            </w:r>
          </w:p>
        </w:tc>
        <w:tc>
          <w:tcPr>
            <w:tcW w:w="1148" w:type="dxa"/>
            <w:tcBorders>
              <w:left w:val="single" w:sz="6" w:space="0" w:color="auto"/>
              <w:right w:val="single" w:sz="4" w:space="0" w:color="auto"/>
            </w:tcBorders>
            <w:vAlign w:val="center"/>
          </w:tcPr>
          <w:p w14:paraId="18A38F0F" w14:textId="77777777" w:rsidR="00EC5C86" w:rsidRDefault="00EC5C86" w:rsidP="001324C2">
            <w:pPr>
              <w:jc w:val="center"/>
              <w:rPr>
                <w:rFonts w:ascii="Arial" w:hAnsi="Arial"/>
                <w:sz w:val="18"/>
              </w:rPr>
            </w:pPr>
          </w:p>
        </w:tc>
      </w:tr>
      <w:tr w:rsidR="00EC5C86" w:rsidRPr="00372374" w14:paraId="6FF87834" w14:textId="77777777" w:rsidTr="001324C2">
        <w:trPr>
          <w:jc w:val="center"/>
        </w:trPr>
        <w:tc>
          <w:tcPr>
            <w:tcW w:w="1223" w:type="dxa"/>
            <w:tcBorders>
              <w:left w:val="single" w:sz="4" w:space="0" w:color="auto"/>
              <w:right w:val="single" w:sz="6" w:space="0" w:color="auto"/>
            </w:tcBorders>
          </w:tcPr>
          <w:p w14:paraId="73CD2CA5" w14:textId="77777777" w:rsidR="00EC5C86" w:rsidRPr="00F3487D" w:rsidRDefault="00EC5C86" w:rsidP="001324C2">
            <w:pPr>
              <w:jc w:val="center"/>
            </w:pPr>
            <w:r w:rsidRPr="00F3487D">
              <w:t>CA_n46I</w:t>
            </w:r>
          </w:p>
        </w:tc>
        <w:tc>
          <w:tcPr>
            <w:tcW w:w="1182" w:type="dxa"/>
            <w:tcBorders>
              <w:left w:val="single" w:sz="6" w:space="0" w:color="auto"/>
              <w:right w:val="single" w:sz="6" w:space="0" w:color="auto"/>
            </w:tcBorders>
          </w:tcPr>
          <w:p w14:paraId="21369ADF" w14:textId="77777777" w:rsidR="00EC5C86" w:rsidRPr="00F3487D" w:rsidRDefault="00EC5C86" w:rsidP="001324C2">
            <w:pPr>
              <w:jc w:val="center"/>
            </w:pPr>
            <w:r w:rsidRPr="00F3487D">
              <w:t>CA_n46A</w:t>
            </w:r>
          </w:p>
        </w:tc>
        <w:tc>
          <w:tcPr>
            <w:tcW w:w="1276" w:type="dxa"/>
            <w:tcBorders>
              <w:top w:val="single" w:sz="6" w:space="0" w:color="auto"/>
              <w:left w:val="single" w:sz="6" w:space="0" w:color="auto"/>
              <w:bottom w:val="single" w:sz="6" w:space="0" w:color="auto"/>
              <w:right w:val="single" w:sz="6" w:space="0" w:color="auto"/>
            </w:tcBorders>
            <w:vAlign w:val="center"/>
          </w:tcPr>
          <w:p w14:paraId="46E02A43" w14:textId="77777777" w:rsidR="00EC5C86" w:rsidRPr="00535CE8" w:rsidRDefault="00EC5C86" w:rsidP="001324C2">
            <w:pPr>
              <w:keepNext/>
              <w:keepLines/>
              <w:jc w:val="center"/>
              <w:rPr>
                <w:rFonts w:ascii="Arial" w:hAnsi="Arial"/>
                <w:sz w:val="18"/>
                <w:lang w:val="sv-SE" w:eastAsia="ja-JP"/>
              </w:rPr>
            </w:pPr>
            <w:r>
              <w:rPr>
                <w:rFonts w:ascii="Arial" w:hAnsi="Arial"/>
                <w:sz w:val="18"/>
                <w:lang w:val="sv-SE" w:eastAsia="ja-JP"/>
              </w:rPr>
              <w:t>60</w:t>
            </w:r>
          </w:p>
        </w:tc>
        <w:tc>
          <w:tcPr>
            <w:tcW w:w="1276" w:type="dxa"/>
            <w:tcBorders>
              <w:top w:val="single" w:sz="6" w:space="0" w:color="auto"/>
              <w:left w:val="single" w:sz="6" w:space="0" w:color="auto"/>
              <w:bottom w:val="single" w:sz="6" w:space="0" w:color="auto"/>
              <w:right w:val="single" w:sz="6" w:space="0" w:color="auto"/>
            </w:tcBorders>
            <w:vAlign w:val="center"/>
          </w:tcPr>
          <w:p w14:paraId="20C23099" w14:textId="77777777" w:rsidR="00EC5C86" w:rsidRDefault="00EC5C86" w:rsidP="001324C2">
            <w:pPr>
              <w:keepNext/>
              <w:keepLines/>
              <w:jc w:val="center"/>
              <w:rPr>
                <w:rFonts w:ascii="Arial" w:hAnsi="Arial"/>
                <w:sz w:val="18"/>
                <w:lang w:val="en-US" w:eastAsia="ja-JP"/>
              </w:rPr>
            </w:pPr>
            <w:r>
              <w:rPr>
                <w:rFonts w:ascii="Arial" w:hAnsi="Arial"/>
                <w:sz w:val="18"/>
                <w:lang w:val="en-US" w:eastAsia="ja-JP"/>
              </w:rPr>
              <w:t>40</w:t>
            </w:r>
          </w:p>
        </w:tc>
        <w:tc>
          <w:tcPr>
            <w:tcW w:w="1134" w:type="dxa"/>
            <w:tcBorders>
              <w:top w:val="single" w:sz="6" w:space="0" w:color="auto"/>
              <w:left w:val="single" w:sz="6" w:space="0" w:color="auto"/>
              <w:bottom w:val="single" w:sz="6" w:space="0" w:color="auto"/>
              <w:right w:val="single" w:sz="6" w:space="0" w:color="auto"/>
            </w:tcBorders>
            <w:vAlign w:val="center"/>
          </w:tcPr>
          <w:p w14:paraId="54CF1268"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215" w:type="dxa"/>
            <w:tcBorders>
              <w:top w:val="single" w:sz="6" w:space="0" w:color="auto"/>
              <w:left w:val="single" w:sz="6" w:space="0" w:color="auto"/>
              <w:bottom w:val="single" w:sz="6" w:space="0" w:color="auto"/>
              <w:right w:val="single" w:sz="6" w:space="0" w:color="auto"/>
            </w:tcBorders>
            <w:vAlign w:val="center"/>
          </w:tcPr>
          <w:p w14:paraId="2701FBCC"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92" w:type="dxa"/>
            <w:tcBorders>
              <w:top w:val="single" w:sz="6" w:space="0" w:color="auto"/>
              <w:left w:val="single" w:sz="6" w:space="0" w:color="auto"/>
              <w:bottom w:val="single" w:sz="6" w:space="0" w:color="auto"/>
              <w:right w:val="single" w:sz="6" w:space="0" w:color="auto"/>
            </w:tcBorders>
            <w:vAlign w:val="center"/>
          </w:tcPr>
          <w:p w14:paraId="122576B0" w14:textId="77777777" w:rsidR="00EC5C86" w:rsidRPr="00535CE8" w:rsidRDefault="00EC5C86" w:rsidP="001324C2">
            <w:pPr>
              <w:keepNext/>
              <w:keepLines/>
              <w:jc w:val="center"/>
              <w:rPr>
                <w:rFonts w:ascii="Arial" w:hAnsi="Arial"/>
                <w:sz w:val="18"/>
                <w:lang w:val="sv-SE"/>
              </w:rPr>
            </w:pPr>
            <w:r>
              <w:rPr>
                <w:rFonts w:ascii="Arial" w:hAnsi="Arial"/>
                <w:sz w:val="18"/>
                <w:lang w:val="sv-SE"/>
              </w:rPr>
              <w:t>40</w:t>
            </w:r>
          </w:p>
        </w:tc>
        <w:tc>
          <w:tcPr>
            <w:tcW w:w="1089" w:type="dxa"/>
            <w:tcBorders>
              <w:left w:val="single" w:sz="6" w:space="0" w:color="auto"/>
              <w:bottom w:val="single" w:sz="6" w:space="0" w:color="auto"/>
              <w:right w:val="single" w:sz="6" w:space="0" w:color="auto"/>
            </w:tcBorders>
            <w:vAlign w:val="center"/>
          </w:tcPr>
          <w:p w14:paraId="4246EC8B" w14:textId="77777777" w:rsidR="00EC5C86" w:rsidRDefault="00EC5C86" w:rsidP="001324C2">
            <w:pPr>
              <w:jc w:val="center"/>
              <w:rPr>
                <w:rFonts w:ascii="Arial" w:hAnsi="Arial"/>
                <w:sz w:val="18"/>
                <w:lang w:eastAsia="zh-CN"/>
              </w:rPr>
            </w:pPr>
            <w:r>
              <w:rPr>
                <w:rFonts w:ascii="Arial" w:hAnsi="Arial"/>
                <w:sz w:val="18"/>
                <w:lang w:eastAsia="zh-CN"/>
              </w:rPr>
              <w:t>220</w:t>
            </w:r>
          </w:p>
        </w:tc>
        <w:tc>
          <w:tcPr>
            <w:tcW w:w="1148" w:type="dxa"/>
            <w:tcBorders>
              <w:left w:val="single" w:sz="6" w:space="0" w:color="auto"/>
              <w:right w:val="single" w:sz="4" w:space="0" w:color="auto"/>
            </w:tcBorders>
            <w:vAlign w:val="center"/>
          </w:tcPr>
          <w:p w14:paraId="35ED6996" w14:textId="77777777" w:rsidR="00EC5C86" w:rsidRDefault="00EC5C86" w:rsidP="001324C2">
            <w:pPr>
              <w:jc w:val="center"/>
              <w:rPr>
                <w:rFonts w:ascii="Arial" w:hAnsi="Arial"/>
                <w:sz w:val="18"/>
              </w:rPr>
            </w:pPr>
          </w:p>
        </w:tc>
      </w:tr>
    </w:tbl>
    <w:p w14:paraId="2A28657E" w14:textId="77777777" w:rsidR="00EC5C86" w:rsidRDefault="00EC5C86" w:rsidP="00EC5C86"/>
    <w:p w14:paraId="3F7046B6" w14:textId="77777777" w:rsidR="00EC5C86" w:rsidRDefault="00EC5C86" w:rsidP="00EC5C86">
      <w:pPr>
        <w:pStyle w:val="Heading3"/>
        <w:rPr>
          <w:lang w:val="en-US"/>
        </w:rPr>
      </w:pPr>
      <w:bookmarkStart w:id="172" w:name="_Toc39586604"/>
      <w:r>
        <w:rPr>
          <w:szCs w:val="28"/>
        </w:rPr>
        <w:t>5.8.3</w:t>
      </w:r>
      <w:r w:rsidRPr="003A2B17">
        <w:rPr>
          <w:rFonts w:ascii="Calibri" w:hAnsi="Calibri"/>
          <w:noProof/>
          <w:sz w:val="22"/>
          <w:szCs w:val="22"/>
          <w:lang w:val="en-US"/>
        </w:rPr>
        <w:tab/>
      </w:r>
      <w:r>
        <w:rPr>
          <w:szCs w:val="28"/>
        </w:rPr>
        <w:t>Co-existence studies</w:t>
      </w:r>
      <w:bookmarkEnd w:id="172"/>
    </w:p>
    <w:p w14:paraId="706B2F16" w14:textId="77777777" w:rsidR="00EC5C86" w:rsidRDefault="00EC5C86" w:rsidP="00EC5C86">
      <w:r w:rsidRPr="00036EFF">
        <w:t>There are no co-existence issues for this combination.</w:t>
      </w:r>
    </w:p>
    <w:p w14:paraId="598BE3E8" w14:textId="374FD535" w:rsidR="00EC5C86" w:rsidRDefault="00EC5C86" w:rsidP="00EC5C86">
      <w:pPr>
        <w:pStyle w:val="Heading3"/>
        <w:rPr>
          <w:lang w:val="en-US"/>
        </w:rPr>
      </w:pPr>
      <w:bookmarkStart w:id="173" w:name="_Toc39586605"/>
      <w:r>
        <w:rPr>
          <w:szCs w:val="28"/>
        </w:rPr>
        <w:t>5.8.4</w:t>
      </w:r>
      <w:r w:rsidRPr="003A2B17">
        <w:rPr>
          <w:rFonts w:ascii="Calibri" w:hAnsi="Calibri"/>
          <w:noProof/>
          <w:sz w:val="22"/>
          <w:szCs w:val="22"/>
          <w:lang w:val="en-US"/>
        </w:rPr>
        <w:tab/>
      </w:r>
      <w:r w:rsidRPr="000D7A16">
        <w:rPr>
          <w:szCs w:val="28"/>
        </w:rPr>
        <w:t>REFSENS</w:t>
      </w:r>
      <w:bookmarkEnd w:id="173"/>
    </w:p>
    <w:p w14:paraId="6FCE3A3F" w14:textId="77777777" w:rsidR="00EC5C86" w:rsidRDefault="00EC5C86" w:rsidP="00EC5C86">
      <w:pPr>
        <w:snapToGrid w:val="0"/>
        <w:spacing w:after="120"/>
      </w:pPr>
      <w:r>
        <w:t xml:space="preserve">In Rel-13 LAA, only CA was allowed involving band 46, thus we did not have any REFSENS values introduced in the REFSENS table in Section 7 of the spec. </w:t>
      </w:r>
    </w:p>
    <w:p w14:paraId="559D87BC" w14:textId="77777777" w:rsidR="00EC5C86" w:rsidRDefault="00EC5C86" w:rsidP="00EC5C86">
      <w:pPr>
        <w:snapToGrid w:val="0"/>
        <w:spacing w:after="120"/>
      </w:pPr>
      <w:r>
        <w:t xml:space="preserve">In Rel-16, we will also have standalone NR-U operations. Following LAA specification, REFSENS for 15kHz SCS with 20MHz CBW can be reused as -90dBm. However, the other REFENS numbers need to be investigated. </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4"/>
        <w:gridCol w:w="474"/>
        <w:gridCol w:w="851"/>
        <w:gridCol w:w="1065"/>
        <w:gridCol w:w="1065"/>
        <w:gridCol w:w="1198"/>
        <w:gridCol w:w="1380"/>
        <w:gridCol w:w="1065"/>
        <w:gridCol w:w="1065"/>
        <w:gridCol w:w="1328"/>
        <w:gridCol w:w="1065"/>
        <w:gridCol w:w="1065"/>
        <w:gridCol w:w="1065"/>
        <w:gridCol w:w="1339"/>
        <w:gridCol w:w="1065"/>
        <w:gridCol w:w="1065"/>
        <w:gridCol w:w="1265"/>
      </w:tblGrid>
      <w:tr w:rsidR="00EC5C86" w:rsidRPr="001C0CC4" w14:paraId="6B619982" w14:textId="77777777" w:rsidTr="001324C2">
        <w:trPr>
          <w:cantSplit/>
          <w:trHeight w:val="255"/>
          <w:tblHeader/>
          <w:jc w:val="center"/>
        </w:trPr>
        <w:tc>
          <w:tcPr>
            <w:tcW w:w="290" w:type="pct"/>
            <w:tcBorders>
              <w:top w:val="single" w:sz="4" w:space="0" w:color="auto"/>
              <w:left w:val="single" w:sz="4" w:space="0" w:color="auto"/>
              <w:bottom w:val="single" w:sz="4" w:space="0" w:color="auto"/>
              <w:right w:val="single" w:sz="4" w:space="0" w:color="auto"/>
            </w:tcBorders>
          </w:tcPr>
          <w:p w14:paraId="176D1316" w14:textId="77777777" w:rsidR="00EC5C86" w:rsidRPr="001C0CC4" w:rsidRDefault="00EC5C86" w:rsidP="001324C2">
            <w:pPr>
              <w:pStyle w:val="TAH"/>
              <w:keepNext w:val="0"/>
              <w:ind w:left="-12" w:firstLine="12"/>
            </w:pPr>
          </w:p>
        </w:tc>
        <w:tc>
          <w:tcPr>
            <w:tcW w:w="4710" w:type="pct"/>
            <w:gridSpan w:val="16"/>
            <w:tcBorders>
              <w:top w:val="single" w:sz="4" w:space="0" w:color="auto"/>
              <w:left w:val="single" w:sz="4" w:space="0" w:color="auto"/>
              <w:bottom w:val="single" w:sz="4" w:space="0" w:color="auto"/>
              <w:right w:val="single" w:sz="4" w:space="0" w:color="auto"/>
            </w:tcBorders>
          </w:tcPr>
          <w:p w14:paraId="4E81FA06" w14:textId="77777777" w:rsidR="00EC5C86" w:rsidRPr="001C0CC4" w:rsidRDefault="00EC5C86" w:rsidP="001324C2">
            <w:pPr>
              <w:pStyle w:val="TAH"/>
              <w:keepNext w:val="0"/>
            </w:pPr>
            <w:r w:rsidRPr="001C0CC4">
              <w:t>Operating band / SCS / Channel bandwidth / Duplex-mode</w:t>
            </w:r>
          </w:p>
        </w:tc>
      </w:tr>
      <w:tr w:rsidR="00EC5C86" w:rsidRPr="001C0CC4" w14:paraId="3250B5D2" w14:textId="77777777" w:rsidTr="001324C2">
        <w:trPr>
          <w:cantSplit/>
          <w:trHeight w:val="420"/>
          <w:tblHeader/>
          <w:jc w:val="center"/>
        </w:trPr>
        <w:tc>
          <w:tcPr>
            <w:tcW w:w="418" w:type="pct"/>
            <w:gridSpan w:val="2"/>
            <w:shd w:val="clear" w:color="auto" w:fill="auto"/>
            <w:vAlign w:val="center"/>
          </w:tcPr>
          <w:p w14:paraId="1A4B0E8F" w14:textId="77777777" w:rsidR="00EC5C86" w:rsidRPr="001C0CC4" w:rsidRDefault="00EC5C86" w:rsidP="001324C2">
            <w:pPr>
              <w:pStyle w:val="TAH"/>
              <w:keepNext w:val="0"/>
              <w:rPr>
                <w:rFonts w:eastAsia="MS Mincho"/>
              </w:rPr>
            </w:pPr>
            <w:r w:rsidRPr="001C0CC4">
              <w:t>Operating Band</w:t>
            </w:r>
          </w:p>
        </w:tc>
        <w:tc>
          <w:tcPr>
            <w:tcW w:w="230" w:type="pct"/>
          </w:tcPr>
          <w:p w14:paraId="4C7A4104" w14:textId="77777777" w:rsidR="00EC5C86" w:rsidRPr="001C0CC4" w:rsidRDefault="00EC5C86" w:rsidP="001324C2">
            <w:pPr>
              <w:pStyle w:val="TAH"/>
              <w:keepNext w:val="0"/>
            </w:pPr>
            <w:r w:rsidRPr="001C0CC4">
              <w:t>SCS kHz</w:t>
            </w:r>
          </w:p>
        </w:tc>
        <w:tc>
          <w:tcPr>
            <w:tcW w:w="288" w:type="pct"/>
            <w:shd w:val="clear" w:color="auto" w:fill="auto"/>
            <w:vAlign w:val="center"/>
          </w:tcPr>
          <w:p w14:paraId="091D11B8" w14:textId="77777777" w:rsidR="00EC5C86" w:rsidRPr="001C0CC4" w:rsidRDefault="00EC5C86" w:rsidP="001324C2">
            <w:pPr>
              <w:pStyle w:val="TAH"/>
              <w:keepNext w:val="0"/>
            </w:pPr>
            <w:r w:rsidRPr="001C0CC4">
              <w:t>5</w:t>
            </w:r>
          </w:p>
          <w:p w14:paraId="3B3D7C76"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40DC92AF" w14:textId="77777777" w:rsidR="00EC5C86" w:rsidRPr="001C0CC4" w:rsidRDefault="00EC5C86" w:rsidP="001324C2">
            <w:pPr>
              <w:pStyle w:val="TAH"/>
              <w:keepNext w:val="0"/>
            </w:pPr>
            <w:r w:rsidRPr="001C0CC4">
              <w:t>10</w:t>
            </w:r>
          </w:p>
          <w:p w14:paraId="68F418EA" w14:textId="77777777" w:rsidR="00EC5C86" w:rsidRPr="001C0CC4" w:rsidRDefault="00EC5C86" w:rsidP="001324C2">
            <w:pPr>
              <w:pStyle w:val="TAH"/>
              <w:keepNext w:val="0"/>
              <w:rPr>
                <w:rFonts w:eastAsia="MS Mincho"/>
              </w:rPr>
            </w:pPr>
            <w:r w:rsidRPr="001C0CC4">
              <w:t>MHz</w:t>
            </w:r>
            <w:r w:rsidRPr="001C0CC4">
              <w:br/>
              <w:t>(dBm)</w:t>
            </w:r>
          </w:p>
        </w:tc>
        <w:tc>
          <w:tcPr>
            <w:tcW w:w="324" w:type="pct"/>
            <w:shd w:val="clear" w:color="auto" w:fill="auto"/>
            <w:vAlign w:val="center"/>
          </w:tcPr>
          <w:p w14:paraId="776CC4F0" w14:textId="77777777" w:rsidR="00EC5C86" w:rsidRPr="001C0CC4" w:rsidRDefault="00EC5C86" w:rsidP="001324C2">
            <w:pPr>
              <w:pStyle w:val="TAH"/>
              <w:keepNext w:val="0"/>
            </w:pPr>
            <w:r w:rsidRPr="001C0CC4">
              <w:t>15</w:t>
            </w:r>
          </w:p>
          <w:p w14:paraId="22CC15AA" w14:textId="77777777" w:rsidR="00EC5C86" w:rsidRPr="001C0CC4" w:rsidRDefault="00EC5C86" w:rsidP="001324C2">
            <w:pPr>
              <w:pStyle w:val="TAH"/>
              <w:keepNext w:val="0"/>
              <w:rPr>
                <w:rFonts w:eastAsia="MS Mincho"/>
              </w:rPr>
            </w:pPr>
            <w:r w:rsidRPr="001C0CC4">
              <w:t>MHz</w:t>
            </w:r>
            <w:r w:rsidRPr="001C0CC4">
              <w:br/>
              <w:t>(dBm)</w:t>
            </w:r>
          </w:p>
        </w:tc>
        <w:tc>
          <w:tcPr>
            <w:tcW w:w="373" w:type="pct"/>
            <w:shd w:val="clear" w:color="auto" w:fill="auto"/>
            <w:vAlign w:val="center"/>
          </w:tcPr>
          <w:p w14:paraId="0A67D295" w14:textId="77777777" w:rsidR="00EC5C86" w:rsidRPr="001C0CC4" w:rsidRDefault="00EC5C86" w:rsidP="001324C2">
            <w:pPr>
              <w:pStyle w:val="TAH"/>
              <w:keepNext w:val="0"/>
            </w:pPr>
            <w:r w:rsidRPr="001C0CC4">
              <w:t>20</w:t>
            </w:r>
          </w:p>
          <w:p w14:paraId="4C065DF8" w14:textId="77777777" w:rsidR="00EC5C86" w:rsidRPr="001C0CC4" w:rsidRDefault="00EC5C86" w:rsidP="001324C2">
            <w:pPr>
              <w:pStyle w:val="TAH"/>
              <w:keepNext w:val="0"/>
              <w:rPr>
                <w:rFonts w:eastAsia="MS Mincho"/>
              </w:rPr>
            </w:pPr>
            <w:r w:rsidRPr="001C0CC4">
              <w:t>MHz</w:t>
            </w:r>
            <w:r w:rsidRPr="001C0CC4">
              <w:br/>
              <w:t>(dBm)</w:t>
            </w:r>
          </w:p>
        </w:tc>
        <w:tc>
          <w:tcPr>
            <w:tcW w:w="288" w:type="pct"/>
            <w:shd w:val="clear" w:color="auto" w:fill="auto"/>
            <w:vAlign w:val="center"/>
          </w:tcPr>
          <w:p w14:paraId="2B4FC3A5" w14:textId="77777777" w:rsidR="00EC5C86" w:rsidRPr="001C0CC4" w:rsidRDefault="00EC5C86" w:rsidP="001324C2">
            <w:pPr>
              <w:pStyle w:val="TAH"/>
              <w:keepNext w:val="0"/>
            </w:pPr>
            <w:r w:rsidRPr="001C0CC4">
              <w:t>25</w:t>
            </w:r>
          </w:p>
          <w:p w14:paraId="2E114E89" w14:textId="77777777" w:rsidR="00EC5C86" w:rsidRPr="001C0CC4" w:rsidRDefault="00EC5C86" w:rsidP="001324C2">
            <w:pPr>
              <w:pStyle w:val="TAH"/>
              <w:keepNext w:val="0"/>
              <w:rPr>
                <w:rFonts w:eastAsia="MS Mincho"/>
              </w:rPr>
            </w:pPr>
            <w:r w:rsidRPr="001C0CC4">
              <w:t>MHz</w:t>
            </w:r>
            <w:r w:rsidRPr="001C0CC4">
              <w:br/>
              <w:t>(dBm)</w:t>
            </w:r>
          </w:p>
        </w:tc>
        <w:tc>
          <w:tcPr>
            <w:tcW w:w="288" w:type="pct"/>
          </w:tcPr>
          <w:p w14:paraId="68FE9D15" w14:textId="77777777" w:rsidR="00EC5C86" w:rsidRPr="001C0CC4" w:rsidRDefault="00EC5C86" w:rsidP="001324C2">
            <w:pPr>
              <w:pStyle w:val="TAH"/>
              <w:keepNext w:val="0"/>
            </w:pPr>
            <w:r w:rsidRPr="001C0CC4">
              <w:t>30 MHz (dBm)</w:t>
            </w:r>
          </w:p>
        </w:tc>
        <w:tc>
          <w:tcPr>
            <w:tcW w:w="359" w:type="pct"/>
            <w:shd w:val="clear" w:color="auto" w:fill="auto"/>
            <w:vAlign w:val="center"/>
          </w:tcPr>
          <w:p w14:paraId="0ADD1B21" w14:textId="77777777" w:rsidR="00EC5C86" w:rsidRPr="001C0CC4" w:rsidRDefault="00EC5C86" w:rsidP="001324C2">
            <w:pPr>
              <w:pStyle w:val="TAH"/>
              <w:keepNext w:val="0"/>
            </w:pPr>
            <w:r w:rsidRPr="001C0CC4">
              <w:t>40</w:t>
            </w:r>
          </w:p>
          <w:p w14:paraId="5F667510" w14:textId="77777777" w:rsidR="00EC5C86" w:rsidRPr="001C0CC4" w:rsidRDefault="00EC5C86" w:rsidP="001324C2">
            <w:pPr>
              <w:pStyle w:val="TAH"/>
              <w:keepNext w:val="0"/>
              <w:rPr>
                <w:rFonts w:eastAsia="MS Mincho"/>
              </w:rPr>
            </w:pPr>
            <w:r w:rsidRPr="001C0CC4">
              <w:t>MHz</w:t>
            </w:r>
            <w:r w:rsidRPr="001C0CC4">
              <w:br/>
              <w:t>(dBm)</w:t>
            </w:r>
          </w:p>
        </w:tc>
        <w:tc>
          <w:tcPr>
            <w:tcW w:w="288" w:type="pct"/>
            <w:vAlign w:val="center"/>
          </w:tcPr>
          <w:p w14:paraId="78A5C9DD" w14:textId="77777777" w:rsidR="00EC5C86" w:rsidRPr="001C0CC4" w:rsidRDefault="00EC5C86" w:rsidP="001324C2">
            <w:pPr>
              <w:pStyle w:val="TAH"/>
              <w:keepNext w:val="0"/>
            </w:pPr>
            <w:r w:rsidRPr="001C0CC4">
              <w:t>50</w:t>
            </w:r>
          </w:p>
          <w:p w14:paraId="0B3E2870" w14:textId="77777777" w:rsidR="00EC5C86" w:rsidRPr="001C0CC4" w:rsidRDefault="00EC5C86" w:rsidP="001324C2">
            <w:pPr>
              <w:pStyle w:val="TAH"/>
              <w:keepNext w:val="0"/>
            </w:pPr>
            <w:r w:rsidRPr="001C0CC4">
              <w:t>MHz</w:t>
            </w:r>
            <w:r w:rsidRPr="001C0CC4">
              <w:br/>
              <w:t>(dBm)</w:t>
            </w:r>
          </w:p>
        </w:tc>
        <w:tc>
          <w:tcPr>
            <w:tcW w:w="288" w:type="pct"/>
            <w:vAlign w:val="center"/>
          </w:tcPr>
          <w:p w14:paraId="6AA1FB9E" w14:textId="77777777" w:rsidR="00EC5C86" w:rsidRPr="001C0CC4" w:rsidRDefault="00EC5C86" w:rsidP="001324C2">
            <w:pPr>
              <w:pStyle w:val="TAH"/>
              <w:keepNext w:val="0"/>
            </w:pPr>
            <w:r w:rsidRPr="001C0CC4">
              <w:t>60</w:t>
            </w:r>
          </w:p>
          <w:p w14:paraId="633EDFAC" w14:textId="77777777" w:rsidR="00EC5C86" w:rsidRPr="001C0CC4" w:rsidRDefault="00EC5C86" w:rsidP="001324C2">
            <w:pPr>
              <w:pStyle w:val="TAH"/>
              <w:keepNext w:val="0"/>
            </w:pPr>
            <w:r w:rsidRPr="001C0CC4">
              <w:t>MHz</w:t>
            </w:r>
            <w:r w:rsidRPr="001C0CC4">
              <w:br/>
              <w:t>(dBm)</w:t>
            </w:r>
          </w:p>
        </w:tc>
        <w:tc>
          <w:tcPr>
            <w:tcW w:w="288" w:type="pct"/>
          </w:tcPr>
          <w:p w14:paraId="7E17AC50" w14:textId="77777777" w:rsidR="00EC5C86" w:rsidRPr="00946803" w:rsidRDefault="00EC5C86" w:rsidP="001324C2">
            <w:pPr>
              <w:pStyle w:val="TAH"/>
            </w:pPr>
            <w:r w:rsidRPr="00946803">
              <w:t>70</w:t>
            </w:r>
          </w:p>
          <w:p w14:paraId="6D3A694D" w14:textId="77777777" w:rsidR="00EC5C86" w:rsidRPr="001C0CC4" w:rsidRDefault="00EC5C86" w:rsidP="001324C2">
            <w:pPr>
              <w:pStyle w:val="TAH"/>
            </w:pPr>
            <w:r w:rsidRPr="00946803">
              <w:t>MHz</w:t>
            </w:r>
            <w:r w:rsidRPr="00946803">
              <w:br/>
              <w:t>(dBm)</w:t>
            </w:r>
          </w:p>
        </w:tc>
        <w:tc>
          <w:tcPr>
            <w:tcW w:w="362" w:type="pct"/>
            <w:vAlign w:val="center"/>
          </w:tcPr>
          <w:p w14:paraId="74E6B311" w14:textId="77777777" w:rsidR="00EC5C86" w:rsidRPr="001C0CC4" w:rsidRDefault="00EC5C86" w:rsidP="001324C2">
            <w:pPr>
              <w:pStyle w:val="TAH"/>
              <w:keepNext w:val="0"/>
            </w:pPr>
            <w:r w:rsidRPr="001C0CC4">
              <w:t>80</w:t>
            </w:r>
          </w:p>
          <w:p w14:paraId="51709C5E" w14:textId="77777777" w:rsidR="00EC5C86" w:rsidRPr="001C0CC4" w:rsidRDefault="00EC5C86" w:rsidP="001324C2">
            <w:pPr>
              <w:pStyle w:val="TAH"/>
              <w:keepNext w:val="0"/>
            </w:pPr>
            <w:r w:rsidRPr="001C0CC4">
              <w:t>MHz</w:t>
            </w:r>
            <w:r w:rsidRPr="001C0CC4">
              <w:br/>
              <w:t>(dBm)</w:t>
            </w:r>
          </w:p>
        </w:tc>
        <w:tc>
          <w:tcPr>
            <w:tcW w:w="288" w:type="pct"/>
          </w:tcPr>
          <w:p w14:paraId="682BB277" w14:textId="77777777" w:rsidR="00EC5C86" w:rsidRPr="001C0CC4" w:rsidRDefault="00EC5C86" w:rsidP="001324C2">
            <w:pPr>
              <w:pStyle w:val="TAH"/>
              <w:keepNext w:val="0"/>
            </w:pPr>
            <w:r w:rsidRPr="001C0CC4">
              <w:t>90</w:t>
            </w:r>
          </w:p>
          <w:p w14:paraId="6F6A63C8" w14:textId="77777777" w:rsidR="00EC5C86" w:rsidRPr="001C0CC4" w:rsidRDefault="00EC5C86" w:rsidP="001324C2">
            <w:pPr>
              <w:pStyle w:val="TAH"/>
              <w:keepNext w:val="0"/>
            </w:pPr>
            <w:r w:rsidRPr="001C0CC4">
              <w:t>MHz</w:t>
            </w:r>
            <w:r w:rsidRPr="001C0CC4">
              <w:br/>
              <w:t>(dBm)</w:t>
            </w:r>
          </w:p>
        </w:tc>
        <w:tc>
          <w:tcPr>
            <w:tcW w:w="288" w:type="pct"/>
            <w:vAlign w:val="center"/>
          </w:tcPr>
          <w:p w14:paraId="5F82E6B7" w14:textId="77777777" w:rsidR="00EC5C86" w:rsidRPr="007E4327" w:rsidRDefault="00EC5C86" w:rsidP="001324C2">
            <w:pPr>
              <w:pStyle w:val="TAH"/>
              <w:keepNext w:val="0"/>
              <w:rPr>
                <w:lang w:val="sv-SE"/>
              </w:rPr>
            </w:pPr>
            <w:r>
              <w:rPr>
                <w:lang w:val="sv-SE"/>
              </w:rPr>
              <w:t>100 MHz (dBm)</w:t>
            </w:r>
          </w:p>
        </w:tc>
        <w:tc>
          <w:tcPr>
            <w:tcW w:w="339" w:type="pct"/>
            <w:shd w:val="clear" w:color="auto" w:fill="auto"/>
            <w:vAlign w:val="center"/>
          </w:tcPr>
          <w:p w14:paraId="3BD9EC72" w14:textId="77777777" w:rsidR="00EC5C86" w:rsidRPr="001C0CC4" w:rsidRDefault="00EC5C86" w:rsidP="001324C2">
            <w:pPr>
              <w:pStyle w:val="TAH"/>
              <w:keepNext w:val="0"/>
              <w:rPr>
                <w:rFonts w:eastAsia="MS Mincho"/>
              </w:rPr>
            </w:pPr>
            <w:r w:rsidRPr="001C0CC4">
              <w:t>Duplex Mode</w:t>
            </w:r>
          </w:p>
        </w:tc>
      </w:tr>
      <w:tr w:rsidR="00EC5C86" w:rsidRPr="001C0CC4" w14:paraId="572A6B87" w14:textId="77777777" w:rsidTr="001324C2">
        <w:trPr>
          <w:trHeight w:val="255"/>
          <w:jc w:val="center"/>
        </w:trPr>
        <w:tc>
          <w:tcPr>
            <w:tcW w:w="418" w:type="pct"/>
            <w:gridSpan w:val="2"/>
            <w:vMerge w:val="restart"/>
            <w:shd w:val="clear" w:color="auto" w:fill="auto"/>
            <w:vAlign w:val="center"/>
          </w:tcPr>
          <w:p w14:paraId="5D5BFC0C" w14:textId="77777777" w:rsidR="00EC5C86" w:rsidRPr="001C0CC4" w:rsidRDefault="00EC5C86" w:rsidP="001324C2">
            <w:pPr>
              <w:pStyle w:val="TAC"/>
              <w:keepNext w:val="0"/>
            </w:pPr>
            <w:r>
              <w:t>n46</w:t>
            </w:r>
          </w:p>
        </w:tc>
        <w:tc>
          <w:tcPr>
            <w:tcW w:w="230" w:type="pct"/>
            <w:vAlign w:val="center"/>
          </w:tcPr>
          <w:p w14:paraId="2CE1527E" w14:textId="77777777" w:rsidR="00EC5C86" w:rsidRPr="001C0CC4" w:rsidRDefault="00EC5C86" w:rsidP="001324C2">
            <w:pPr>
              <w:pStyle w:val="TAC"/>
              <w:keepNext w:val="0"/>
              <w:rPr>
                <w:rFonts w:eastAsia="MS Mincho"/>
              </w:rPr>
            </w:pPr>
            <w:r w:rsidRPr="001C0CC4">
              <w:rPr>
                <w:rFonts w:eastAsia="MS Mincho"/>
              </w:rPr>
              <w:t>15</w:t>
            </w:r>
          </w:p>
        </w:tc>
        <w:tc>
          <w:tcPr>
            <w:tcW w:w="288" w:type="pct"/>
            <w:shd w:val="clear" w:color="auto" w:fill="auto"/>
            <w:vAlign w:val="center"/>
          </w:tcPr>
          <w:p w14:paraId="5B268875" w14:textId="77777777" w:rsidR="00EC5C86" w:rsidRPr="001C0CC4" w:rsidRDefault="00EC5C86" w:rsidP="001324C2">
            <w:pPr>
              <w:pStyle w:val="TAC"/>
              <w:keepNext w:val="0"/>
            </w:pPr>
          </w:p>
        </w:tc>
        <w:tc>
          <w:tcPr>
            <w:tcW w:w="288" w:type="pct"/>
            <w:shd w:val="clear" w:color="auto" w:fill="auto"/>
            <w:vAlign w:val="center"/>
          </w:tcPr>
          <w:p w14:paraId="704DE4CA" w14:textId="77777777" w:rsidR="00EC5C86" w:rsidRPr="001C0CC4" w:rsidRDefault="00EC5C86" w:rsidP="001324C2">
            <w:pPr>
              <w:pStyle w:val="TAC"/>
              <w:keepNext w:val="0"/>
            </w:pPr>
          </w:p>
        </w:tc>
        <w:tc>
          <w:tcPr>
            <w:tcW w:w="324" w:type="pct"/>
            <w:shd w:val="clear" w:color="auto" w:fill="auto"/>
            <w:vAlign w:val="center"/>
          </w:tcPr>
          <w:p w14:paraId="774F15FC" w14:textId="77777777" w:rsidR="00EC5C86" w:rsidRPr="001C0CC4" w:rsidRDefault="00EC5C86" w:rsidP="001324C2">
            <w:pPr>
              <w:pStyle w:val="TAC"/>
              <w:keepNext w:val="0"/>
            </w:pPr>
          </w:p>
        </w:tc>
        <w:tc>
          <w:tcPr>
            <w:tcW w:w="373" w:type="pct"/>
            <w:shd w:val="clear" w:color="auto" w:fill="auto"/>
            <w:vAlign w:val="center"/>
          </w:tcPr>
          <w:p w14:paraId="300B6773" w14:textId="77777777" w:rsidR="00EC5C86" w:rsidRPr="00C80BDC" w:rsidRDefault="00EC5C86" w:rsidP="001324C2">
            <w:pPr>
              <w:pStyle w:val="TAC"/>
              <w:keepNext w:val="0"/>
              <w:rPr>
                <w:highlight w:val="yellow"/>
              </w:rPr>
            </w:pPr>
            <w:r>
              <w:rPr>
                <w:rFonts w:cs="Arial"/>
                <w:bCs/>
                <w:szCs w:val="18"/>
              </w:rPr>
              <w:t>-89.7</w:t>
            </w:r>
          </w:p>
        </w:tc>
        <w:tc>
          <w:tcPr>
            <w:tcW w:w="288" w:type="pct"/>
            <w:shd w:val="clear" w:color="auto" w:fill="auto"/>
            <w:vAlign w:val="center"/>
          </w:tcPr>
          <w:p w14:paraId="408C66D7" w14:textId="77777777" w:rsidR="00EC5C86" w:rsidRPr="00C80BDC" w:rsidRDefault="00EC5C86" w:rsidP="001324C2">
            <w:pPr>
              <w:pStyle w:val="TAC"/>
              <w:keepNext w:val="0"/>
              <w:rPr>
                <w:highlight w:val="yellow"/>
              </w:rPr>
            </w:pPr>
          </w:p>
        </w:tc>
        <w:tc>
          <w:tcPr>
            <w:tcW w:w="288" w:type="pct"/>
            <w:vAlign w:val="center"/>
          </w:tcPr>
          <w:p w14:paraId="65522B8E" w14:textId="77777777" w:rsidR="00EC5C86" w:rsidRPr="00C80BDC" w:rsidRDefault="00EC5C86" w:rsidP="001324C2">
            <w:pPr>
              <w:pStyle w:val="TAC"/>
              <w:keepNext w:val="0"/>
              <w:rPr>
                <w:highlight w:val="yellow"/>
              </w:rPr>
            </w:pPr>
          </w:p>
        </w:tc>
        <w:tc>
          <w:tcPr>
            <w:tcW w:w="359" w:type="pct"/>
            <w:shd w:val="clear" w:color="auto" w:fill="auto"/>
            <w:vAlign w:val="bottom"/>
          </w:tcPr>
          <w:p w14:paraId="1C5DE48B" w14:textId="77777777" w:rsidR="00EC5C86" w:rsidRPr="00C80BDC" w:rsidRDefault="00EC5C86" w:rsidP="001324C2">
            <w:pPr>
              <w:pStyle w:val="TAC"/>
              <w:keepNext w:val="0"/>
              <w:rPr>
                <w:highlight w:val="yellow"/>
              </w:rPr>
            </w:pPr>
            <w:r>
              <w:rPr>
                <w:rFonts w:cs="Arial"/>
                <w:bCs/>
                <w:color w:val="000000"/>
                <w:szCs w:val="18"/>
              </w:rPr>
              <w:t>-86.6</w:t>
            </w:r>
          </w:p>
        </w:tc>
        <w:tc>
          <w:tcPr>
            <w:tcW w:w="288" w:type="pct"/>
            <w:vAlign w:val="center"/>
          </w:tcPr>
          <w:p w14:paraId="591568EF" w14:textId="77777777" w:rsidR="00EC5C86" w:rsidRPr="00C80BDC" w:rsidRDefault="00EC5C86" w:rsidP="001324C2">
            <w:pPr>
              <w:pStyle w:val="TAC"/>
              <w:keepNext w:val="0"/>
              <w:rPr>
                <w:highlight w:val="yellow"/>
              </w:rPr>
            </w:pPr>
          </w:p>
        </w:tc>
        <w:tc>
          <w:tcPr>
            <w:tcW w:w="288" w:type="pct"/>
            <w:vAlign w:val="center"/>
          </w:tcPr>
          <w:p w14:paraId="25677AC2" w14:textId="77777777" w:rsidR="00EC5C86" w:rsidRPr="00C80BDC" w:rsidRDefault="00EC5C86" w:rsidP="001324C2">
            <w:pPr>
              <w:pStyle w:val="TAC"/>
              <w:keepNext w:val="0"/>
              <w:jc w:val="left"/>
              <w:rPr>
                <w:highlight w:val="yellow"/>
              </w:rPr>
            </w:pPr>
          </w:p>
        </w:tc>
        <w:tc>
          <w:tcPr>
            <w:tcW w:w="288" w:type="pct"/>
          </w:tcPr>
          <w:p w14:paraId="0DDD2777" w14:textId="77777777" w:rsidR="00EC5C86" w:rsidRPr="00C80BDC" w:rsidRDefault="00EC5C86" w:rsidP="001324C2">
            <w:pPr>
              <w:pStyle w:val="TAC"/>
              <w:keepNext w:val="0"/>
              <w:rPr>
                <w:highlight w:val="yellow"/>
              </w:rPr>
            </w:pPr>
          </w:p>
        </w:tc>
        <w:tc>
          <w:tcPr>
            <w:tcW w:w="362" w:type="pct"/>
            <w:vAlign w:val="center"/>
          </w:tcPr>
          <w:p w14:paraId="783FC28A" w14:textId="77777777" w:rsidR="00EC5C86" w:rsidRPr="00C80BDC" w:rsidRDefault="00EC5C86" w:rsidP="001324C2">
            <w:pPr>
              <w:pStyle w:val="TAC"/>
              <w:keepNext w:val="0"/>
              <w:rPr>
                <w:highlight w:val="yellow"/>
              </w:rPr>
            </w:pPr>
          </w:p>
        </w:tc>
        <w:tc>
          <w:tcPr>
            <w:tcW w:w="288" w:type="pct"/>
            <w:vAlign w:val="center"/>
          </w:tcPr>
          <w:p w14:paraId="41171ED2" w14:textId="77777777" w:rsidR="00EC5C86" w:rsidRPr="001C0CC4" w:rsidRDefault="00EC5C86" w:rsidP="001324C2">
            <w:pPr>
              <w:pStyle w:val="TAC"/>
              <w:keepNext w:val="0"/>
            </w:pPr>
          </w:p>
        </w:tc>
        <w:tc>
          <w:tcPr>
            <w:tcW w:w="288" w:type="pct"/>
            <w:vAlign w:val="center"/>
          </w:tcPr>
          <w:p w14:paraId="2F062D57" w14:textId="77777777" w:rsidR="00EC5C86" w:rsidRPr="001C0CC4" w:rsidRDefault="00EC5C86" w:rsidP="001324C2">
            <w:pPr>
              <w:pStyle w:val="TAC"/>
              <w:keepNext w:val="0"/>
            </w:pPr>
          </w:p>
        </w:tc>
        <w:tc>
          <w:tcPr>
            <w:tcW w:w="339" w:type="pct"/>
            <w:vMerge w:val="restart"/>
            <w:shd w:val="clear" w:color="auto" w:fill="auto"/>
            <w:vAlign w:val="center"/>
          </w:tcPr>
          <w:p w14:paraId="1B062E49" w14:textId="77777777" w:rsidR="00EC5C86" w:rsidRPr="001C0CC4" w:rsidRDefault="00EC5C86" w:rsidP="001324C2">
            <w:pPr>
              <w:pStyle w:val="TAC"/>
              <w:keepNext w:val="0"/>
            </w:pPr>
            <w:r>
              <w:t>T</w:t>
            </w:r>
            <w:r w:rsidRPr="001C0CC4">
              <w:rPr>
                <w:rFonts w:hint="eastAsia"/>
              </w:rPr>
              <w:t>DD</w:t>
            </w:r>
          </w:p>
        </w:tc>
      </w:tr>
      <w:tr w:rsidR="00EC5C86" w:rsidRPr="001C0CC4" w14:paraId="2DBB9A31" w14:textId="77777777" w:rsidTr="001324C2">
        <w:trPr>
          <w:trHeight w:val="255"/>
          <w:jc w:val="center"/>
        </w:trPr>
        <w:tc>
          <w:tcPr>
            <w:tcW w:w="418" w:type="pct"/>
            <w:gridSpan w:val="2"/>
            <w:vMerge/>
            <w:shd w:val="clear" w:color="auto" w:fill="auto"/>
            <w:vAlign w:val="center"/>
          </w:tcPr>
          <w:p w14:paraId="116BFF0D" w14:textId="77777777" w:rsidR="00EC5C86" w:rsidRPr="001C0CC4" w:rsidRDefault="00EC5C86" w:rsidP="001324C2">
            <w:pPr>
              <w:pStyle w:val="TAC"/>
              <w:keepNext w:val="0"/>
            </w:pPr>
          </w:p>
        </w:tc>
        <w:tc>
          <w:tcPr>
            <w:tcW w:w="230" w:type="pct"/>
            <w:vAlign w:val="center"/>
          </w:tcPr>
          <w:p w14:paraId="77244380" w14:textId="77777777" w:rsidR="00EC5C86" w:rsidRPr="001C0CC4" w:rsidRDefault="00EC5C86" w:rsidP="001324C2">
            <w:pPr>
              <w:pStyle w:val="TAC"/>
              <w:keepNext w:val="0"/>
              <w:rPr>
                <w:rFonts w:eastAsia="MS Mincho"/>
              </w:rPr>
            </w:pPr>
            <w:r w:rsidRPr="001C0CC4">
              <w:rPr>
                <w:rFonts w:eastAsia="MS Mincho"/>
              </w:rPr>
              <w:t>30</w:t>
            </w:r>
          </w:p>
        </w:tc>
        <w:tc>
          <w:tcPr>
            <w:tcW w:w="288" w:type="pct"/>
            <w:shd w:val="clear" w:color="auto" w:fill="auto"/>
            <w:vAlign w:val="center"/>
          </w:tcPr>
          <w:p w14:paraId="453E8507" w14:textId="77777777" w:rsidR="00EC5C86" w:rsidRPr="001C0CC4" w:rsidRDefault="00EC5C86" w:rsidP="001324C2">
            <w:pPr>
              <w:pStyle w:val="TAC"/>
              <w:keepNext w:val="0"/>
            </w:pPr>
          </w:p>
        </w:tc>
        <w:tc>
          <w:tcPr>
            <w:tcW w:w="288" w:type="pct"/>
            <w:shd w:val="clear" w:color="auto" w:fill="auto"/>
            <w:vAlign w:val="center"/>
          </w:tcPr>
          <w:p w14:paraId="0A823D61" w14:textId="77777777" w:rsidR="00EC5C86" w:rsidRPr="001C0CC4" w:rsidRDefault="00EC5C86" w:rsidP="001324C2">
            <w:pPr>
              <w:pStyle w:val="TAC"/>
              <w:keepNext w:val="0"/>
            </w:pPr>
          </w:p>
        </w:tc>
        <w:tc>
          <w:tcPr>
            <w:tcW w:w="324" w:type="pct"/>
            <w:shd w:val="clear" w:color="auto" w:fill="auto"/>
            <w:vAlign w:val="center"/>
          </w:tcPr>
          <w:p w14:paraId="417971ED" w14:textId="77777777" w:rsidR="00EC5C86" w:rsidRPr="001C0CC4" w:rsidRDefault="00EC5C86" w:rsidP="001324C2">
            <w:pPr>
              <w:pStyle w:val="TAC"/>
              <w:keepNext w:val="0"/>
            </w:pPr>
          </w:p>
        </w:tc>
        <w:tc>
          <w:tcPr>
            <w:tcW w:w="373" w:type="pct"/>
            <w:shd w:val="clear" w:color="auto" w:fill="auto"/>
            <w:vAlign w:val="center"/>
          </w:tcPr>
          <w:p w14:paraId="6B147A12" w14:textId="77777777" w:rsidR="00EC5C86" w:rsidRPr="001C0CC4" w:rsidRDefault="00EC5C86" w:rsidP="001324C2">
            <w:pPr>
              <w:pStyle w:val="TAC"/>
              <w:keepNext w:val="0"/>
            </w:pPr>
            <w:r>
              <w:rPr>
                <w:rFonts w:cs="Arial"/>
                <w:bCs/>
                <w:szCs w:val="18"/>
              </w:rPr>
              <w:t>-89.9</w:t>
            </w:r>
          </w:p>
        </w:tc>
        <w:tc>
          <w:tcPr>
            <w:tcW w:w="288" w:type="pct"/>
            <w:shd w:val="clear" w:color="auto" w:fill="auto"/>
            <w:vAlign w:val="center"/>
          </w:tcPr>
          <w:p w14:paraId="0B9BF0BD" w14:textId="77777777" w:rsidR="00EC5C86" w:rsidRPr="001C0CC4" w:rsidRDefault="00EC5C86" w:rsidP="001324C2">
            <w:pPr>
              <w:pStyle w:val="TAC"/>
              <w:keepNext w:val="0"/>
            </w:pPr>
          </w:p>
        </w:tc>
        <w:tc>
          <w:tcPr>
            <w:tcW w:w="288" w:type="pct"/>
            <w:vAlign w:val="center"/>
          </w:tcPr>
          <w:p w14:paraId="786F4139" w14:textId="77777777" w:rsidR="00EC5C86" w:rsidRPr="001C0CC4" w:rsidRDefault="00EC5C86" w:rsidP="001324C2">
            <w:pPr>
              <w:pStyle w:val="TAC"/>
              <w:keepNext w:val="0"/>
            </w:pPr>
          </w:p>
        </w:tc>
        <w:tc>
          <w:tcPr>
            <w:tcW w:w="359" w:type="pct"/>
            <w:shd w:val="clear" w:color="auto" w:fill="auto"/>
            <w:vAlign w:val="bottom"/>
          </w:tcPr>
          <w:p w14:paraId="5F261B3F" w14:textId="77777777" w:rsidR="00EC5C86" w:rsidRPr="001C0CC4" w:rsidRDefault="00EC5C86" w:rsidP="001324C2">
            <w:pPr>
              <w:pStyle w:val="TAC"/>
              <w:keepNext w:val="0"/>
            </w:pPr>
            <w:r>
              <w:rPr>
                <w:rFonts w:cs="Arial"/>
                <w:bCs/>
                <w:color w:val="000000"/>
                <w:szCs w:val="18"/>
              </w:rPr>
              <w:t>-86.7</w:t>
            </w:r>
          </w:p>
        </w:tc>
        <w:tc>
          <w:tcPr>
            <w:tcW w:w="288" w:type="pct"/>
            <w:vAlign w:val="center"/>
          </w:tcPr>
          <w:p w14:paraId="53F01D52" w14:textId="77777777" w:rsidR="00EC5C86" w:rsidRPr="001C0CC4" w:rsidRDefault="00EC5C86" w:rsidP="001324C2">
            <w:pPr>
              <w:pStyle w:val="TAC"/>
              <w:keepNext w:val="0"/>
            </w:pPr>
          </w:p>
        </w:tc>
        <w:tc>
          <w:tcPr>
            <w:tcW w:w="288" w:type="pct"/>
            <w:vAlign w:val="bottom"/>
          </w:tcPr>
          <w:p w14:paraId="3DA1C009" w14:textId="77777777" w:rsidR="00EC5C86" w:rsidRPr="001C0CC4" w:rsidRDefault="00EC5C86" w:rsidP="001324C2">
            <w:pPr>
              <w:pStyle w:val="TAC"/>
              <w:keepNext w:val="0"/>
            </w:pPr>
            <w:r>
              <w:rPr>
                <w:rFonts w:cs="Arial"/>
                <w:bCs/>
                <w:color w:val="000000"/>
                <w:szCs w:val="18"/>
              </w:rPr>
              <w:t>-84.8</w:t>
            </w:r>
          </w:p>
        </w:tc>
        <w:tc>
          <w:tcPr>
            <w:tcW w:w="288" w:type="pct"/>
          </w:tcPr>
          <w:p w14:paraId="0150ECAB" w14:textId="77777777" w:rsidR="00EC5C86" w:rsidRPr="001C0CC4" w:rsidRDefault="00EC5C86" w:rsidP="001324C2">
            <w:pPr>
              <w:pStyle w:val="TAC"/>
              <w:keepNext w:val="0"/>
            </w:pPr>
          </w:p>
        </w:tc>
        <w:tc>
          <w:tcPr>
            <w:tcW w:w="362" w:type="pct"/>
            <w:vAlign w:val="bottom"/>
          </w:tcPr>
          <w:p w14:paraId="189415F8"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41B8744" w14:textId="77777777" w:rsidR="00EC5C86" w:rsidRPr="001C0CC4" w:rsidRDefault="00EC5C86" w:rsidP="001324C2">
            <w:pPr>
              <w:pStyle w:val="TAC"/>
              <w:keepNext w:val="0"/>
            </w:pPr>
          </w:p>
        </w:tc>
        <w:tc>
          <w:tcPr>
            <w:tcW w:w="288" w:type="pct"/>
            <w:vAlign w:val="center"/>
          </w:tcPr>
          <w:p w14:paraId="2F20F536" w14:textId="77777777" w:rsidR="00EC5C86" w:rsidRPr="001C0CC4" w:rsidRDefault="00EC5C86" w:rsidP="001324C2">
            <w:pPr>
              <w:pStyle w:val="TAC"/>
              <w:keepNext w:val="0"/>
            </w:pPr>
          </w:p>
        </w:tc>
        <w:tc>
          <w:tcPr>
            <w:tcW w:w="339" w:type="pct"/>
            <w:vMerge/>
            <w:shd w:val="clear" w:color="auto" w:fill="auto"/>
            <w:vAlign w:val="center"/>
          </w:tcPr>
          <w:p w14:paraId="1E6BEEF9" w14:textId="77777777" w:rsidR="00EC5C86" w:rsidRPr="001C0CC4" w:rsidRDefault="00EC5C86" w:rsidP="001324C2">
            <w:pPr>
              <w:pStyle w:val="TAC"/>
              <w:keepNext w:val="0"/>
            </w:pPr>
          </w:p>
        </w:tc>
      </w:tr>
      <w:tr w:rsidR="00EC5C86" w:rsidRPr="001C0CC4" w14:paraId="46D70ECB" w14:textId="77777777" w:rsidTr="001324C2">
        <w:trPr>
          <w:trHeight w:val="255"/>
          <w:jc w:val="center"/>
        </w:trPr>
        <w:tc>
          <w:tcPr>
            <w:tcW w:w="418" w:type="pct"/>
            <w:gridSpan w:val="2"/>
            <w:vMerge/>
            <w:shd w:val="clear" w:color="auto" w:fill="auto"/>
            <w:vAlign w:val="center"/>
          </w:tcPr>
          <w:p w14:paraId="11170FD3" w14:textId="77777777" w:rsidR="00EC5C86" w:rsidRPr="001C0CC4" w:rsidRDefault="00EC5C86" w:rsidP="001324C2">
            <w:pPr>
              <w:pStyle w:val="TAC"/>
              <w:keepNext w:val="0"/>
            </w:pPr>
          </w:p>
        </w:tc>
        <w:tc>
          <w:tcPr>
            <w:tcW w:w="230" w:type="pct"/>
            <w:vAlign w:val="center"/>
          </w:tcPr>
          <w:p w14:paraId="3CC6CE75" w14:textId="77777777" w:rsidR="00EC5C86" w:rsidRPr="001C0CC4" w:rsidRDefault="00EC5C86" w:rsidP="001324C2">
            <w:pPr>
              <w:pStyle w:val="TAC"/>
              <w:keepNext w:val="0"/>
              <w:rPr>
                <w:rFonts w:eastAsia="MS Mincho"/>
              </w:rPr>
            </w:pPr>
            <w:r w:rsidRPr="001C0CC4">
              <w:rPr>
                <w:rFonts w:eastAsia="MS Mincho"/>
              </w:rPr>
              <w:t>60</w:t>
            </w:r>
          </w:p>
        </w:tc>
        <w:tc>
          <w:tcPr>
            <w:tcW w:w="288" w:type="pct"/>
            <w:shd w:val="clear" w:color="auto" w:fill="auto"/>
            <w:vAlign w:val="center"/>
          </w:tcPr>
          <w:p w14:paraId="31EB348F" w14:textId="77777777" w:rsidR="00EC5C86" w:rsidRPr="001C0CC4" w:rsidRDefault="00EC5C86" w:rsidP="001324C2">
            <w:pPr>
              <w:pStyle w:val="TAC"/>
              <w:keepNext w:val="0"/>
            </w:pPr>
          </w:p>
        </w:tc>
        <w:tc>
          <w:tcPr>
            <w:tcW w:w="288" w:type="pct"/>
            <w:shd w:val="clear" w:color="auto" w:fill="auto"/>
            <w:vAlign w:val="center"/>
          </w:tcPr>
          <w:p w14:paraId="274C3036" w14:textId="77777777" w:rsidR="00EC5C86" w:rsidRPr="001C0CC4" w:rsidRDefault="00EC5C86" w:rsidP="001324C2">
            <w:pPr>
              <w:pStyle w:val="TAC"/>
              <w:keepNext w:val="0"/>
            </w:pPr>
          </w:p>
        </w:tc>
        <w:tc>
          <w:tcPr>
            <w:tcW w:w="324" w:type="pct"/>
            <w:shd w:val="clear" w:color="auto" w:fill="auto"/>
            <w:vAlign w:val="center"/>
          </w:tcPr>
          <w:p w14:paraId="30E24E6D" w14:textId="77777777" w:rsidR="00EC5C86" w:rsidRPr="001C0CC4" w:rsidRDefault="00EC5C86" w:rsidP="001324C2">
            <w:pPr>
              <w:pStyle w:val="TAC"/>
              <w:keepNext w:val="0"/>
            </w:pPr>
          </w:p>
        </w:tc>
        <w:tc>
          <w:tcPr>
            <w:tcW w:w="373" w:type="pct"/>
            <w:shd w:val="clear" w:color="auto" w:fill="auto"/>
            <w:vAlign w:val="center"/>
          </w:tcPr>
          <w:p w14:paraId="74E77806" w14:textId="77777777" w:rsidR="00EC5C86" w:rsidRPr="001C0CC4" w:rsidRDefault="00EC5C86" w:rsidP="001324C2">
            <w:pPr>
              <w:pStyle w:val="TAC"/>
              <w:keepNext w:val="0"/>
            </w:pPr>
            <w:r>
              <w:rPr>
                <w:rFonts w:cs="Arial"/>
                <w:bCs/>
                <w:szCs w:val="18"/>
              </w:rPr>
              <w:t>-90.1</w:t>
            </w:r>
          </w:p>
        </w:tc>
        <w:tc>
          <w:tcPr>
            <w:tcW w:w="288" w:type="pct"/>
            <w:shd w:val="clear" w:color="auto" w:fill="auto"/>
            <w:vAlign w:val="center"/>
          </w:tcPr>
          <w:p w14:paraId="6EF46282" w14:textId="77777777" w:rsidR="00EC5C86" w:rsidRPr="001C0CC4" w:rsidRDefault="00EC5C86" w:rsidP="001324C2">
            <w:pPr>
              <w:pStyle w:val="TAC"/>
              <w:keepNext w:val="0"/>
            </w:pPr>
          </w:p>
        </w:tc>
        <w:tc>
          <w:tcPr>
            <w:tcW w:w="288" w:type="pct"/>
            <w:vAlign w:val="center"/>
          </w:tcPr>
          <w:p w14:paraId="3073F775" w14:textId="77777777" w:rsidR="00EC5C86" w:rsidRPr="001C0CC4" w:rsidRDefault="00EC5C86" w:rsidP="001324C2">
            <w:pPr>
              <w:pStyle w:val="TAC"/>
              <w:keepNext w:val="0"/>
            </w:pPr>
          </w:p>
        </w:tc>
        <w:tc>
          <w:tcPr>
            <w:tcW w:w="359" w:type="pct"/>
            <w:shd w:val="clear" w:color="auto" w:fill="auto"/>
            <w:vAlign w:val="bottom"/>
          </w:tcPr>
          <w:p w14:paraId="6BE92270" w14:textId="77777777" w:rsidR="00EC5C86" w:rsidRPr="001C0CC4" w:rsidRDefault="00EC5C86" w:rsidP="001324C2">
            <w:pPr>
              <w:pStyle w:val="TAC"/>
              <w:keepNext w:val="0"/>
            </w:pPr>
            <w:r>
              <w:rPr>
                <w:rFonts w:cs="Arial"/>
                <w:bCs/>
                <w:color w:val="000000"/>
                <w:szCs w:val="18"/>
              </w:rPr>
              <w:t>-86.9</w:t>
            </w:r>
          </w:p>
        </w:tc>
        <w:tc>
          <w:tcPr>
            <w:tcW w:w="288" w:type="pct"/>
            <w:vAlign w:val="center"/>
          </w:tcPr>
          <w:p w14:paraId="69DB01D8" w14:textId="77777777" w:rsidR="00EC5C86" w:rsidRPr="001C0CC4" w:rsidRDefault="00EC5C86" w:rsidP="001324C2">
            <w:pPr>
              <w:pStyle w:val="TAC"/>
              <w:keepNext w:val="0"/>
            </w:pPr>
          </w:p>
        </w:tc>
        <w:tc>
          <w:tcPr>
            <w:tcW w:w="288" w:type="pct"/>
            <w:vAlign w:val="bottom"/>
          </w:tcPr>
          <w:p w14:paraId="11E2AFB0" w14:textId="77777777" w:rsidR="00EC5C86" w:rsidRPr="001C0CC4" w:rsidRDefault="00EC5C86" w:rsidP="001324C2">
            <w:pPr>
              <w:pStyle w:val="TAC"/>
              <w:keepNext w:val="0"/>
            </w:pPr>
            <w:r>
              <w:rPr>
                <w:rFonts w:cs="Arial"/>
                <w:bCs/>
                <w:color w:val="000000"/>
                <w:szCs w:val="18"/>
              </w:rPr>
              <w:t>-85.0</w:t>
            </w:r>
          </w:p>
        </w:tc>
        <w:tc>
          <w:tcPr>
            <w:tcW w:w="288" w:type="pct"/>
          </w:tcPr>
          <w:p w14:paraId="407A9BD9" w14:textId="77777777" w:rsidR="00EC5C86" w:rsidRPr="001C0CC4" w:rsidRDefault="00EC5C86" w:rsidP="001324C2">
            <w:pPr>
              <w:pStyle w:val="TAC"/>
              <w:keepNext w:val="0"/>
            </w:pPr>
          </w:p>
        </w:tc>
        <w:tc>
          <w:tcPr>
            <w:tcW w:w="362" w:type="pct"/>
            <w:vAlign w:val="bottom"/>
          </w:tcPr>
          <w:p w14:paraId="3AB9B46A" w14:textId="77777777" w:rsidR="00EC5C86" w:rsidRPr="001C0CC4" w:rsidRDefault="00EC5C86" w:rsidP="001324C2">
            <w:pPr>
              <w:pStyle w:val="TAC"/>
              <w:keepNext w:val="0"/>
            </w:pPr>
            <w:r>
              <w:rPr>
                <w:rFonts w:cs="Arial"/>
                <w:bCs/>
                <w:color w:val="000000"/>
                <w:szCs w:val="18"/>
              </w:rPr>
              <w:t>-83.6</w:t>
            </w:r>
          </w:p>
        </w:tc>
        <w:tc>
          <w:tcPr>
            <w:tcW w:w="288" w:type="pct"/>
            <w:vAlign w:val="center"/>
          </w:tcPr>
          <w:p w14:paraId="014B2585" w14:textId="77777777" w:rsidR="00EC5C86" w:rsidRPr="001C0CC4" w:rsidRDefault="00EC5C86" w:rsidP="001324C2">
            <w:pPr>
              <w:pStyle w:val="TAC"/>
              <w:keepNext w:val="0"/>
            </w:pPr>
          </w:p>
        </w:tc>
        <w:tc>
          <w:tcPr>
            <w:tcW w:w="288" w:type="pct"/>
            <w:vAlign w:val="center"/>
          </w:tcPr>
          <w:p w14:paraId="3AEB1F15" w14:textId="77777777" w:rsidR="00EC5C86" w:rsidRPr="001C0CC4" w:rsidRDefault="00EC5C86" w:rsidP="001324C2">
            <w:pPr>
              <w:pStyle w:val="TAC"/>
              <w:keepNext w:val="0"/>
            </w:pPr>
          </w:p>
        </w:tc>
        <w:tc>
          <w:tcPr>
            <w:tcW w:w="339" w:type="pct"/>
            <w:vMerge/>
            <w:shd w:val="clear" w:color="auto" w:fill="auto"/>
            <w:vAlign w:val="center"/>
          </w:tcPr>
          <w:p w14:paraId="69143235" w14:textId="77777777" w:rsidR="00EC5C86" w:rsidRPr="001C0CC4" w:rsidRDefault="00EC5C86" w:rsidP="001324C2">
            <w:pPr>
              <w:pStyle w:val="TAC"/>
              <w:keepNext w:val="0"/>
            </w:pPr>
          </w:p>
        </w:tc>
      </w:tr>
    </w:tbl>
    <w:p w14:paraId="435F5F08" w14:textId="77777777" w:rsidR="00EC5C86" w:rsidRDefault="00EC5C86" w:rsidP="00EC5C86"/>
    <w:p w14:paraId="40B6BE68" w14:textId="3C91754B" w:rsidR="00EC5C86" w:rsidRDefault="00EC5C86" w:rsidP="00EC5C86">
      <w:pPr>
        <w:pStyle w:val="Heading3"/>
        <w:rPr>
          <w:lang w:val="en-US"/>
        </w:rPr>
      </w:pPr>
      <w:bookmarkStart w:id="174" w:name="_Toc39586606"/>
      <w:r>
        <w:rPr>
          <w:szCs w:val="28"/>
        </w:rPr>
        <w:t>5.8.5</w:t>
      </w:r>
      <w:r w:rsidRPr="003A2B17">
        <w:rPr>
          <w:rFonts w:ascii="Calibri" w:hAnsi="Calibri"/>
          <w:noProof/>
          <w:sz w:val="22"/>
          <w:szCs w:val="22"/>
          <w:lang w:val="en-US"/>
        </w:rPr>
        <w:tab/>
      </w:r>
      <w:r w:rsidRPr="000D7A16">
        <w:rPr>
          <w:szCs w:val="28"/>
        </w:rPr>
        <w:t>A-MPR studies</w:t>
      </w:r>
      <w:bookmarkEnd w:id="174"/>
    </w:p>
    <w:p w14:paraId="35E23A9E" w14:textId="77777777" w:rsidR="00EC5C86" w:rsidRDefault="00EC5C86" w:rsidP="00EC5C86">
      <w:r>
        <w:t>Since there will be wideband UL operation (UL CBW larger than 20MHz), A-MPR studies are required too.</w:t>
      </w:r>
    </w:p>
    <w:p w14:paraId="1BF89435" w14:textId="77777777" w:rsidR="00616096" w:rsidRPr="006F7C0C" w:rsidRDefault="00616096" w:rsidP="00616096">
      <w:pPr>
        <w:pStyle w:val="Heading1"/>
        <w:rPr>
          <w:lang w:val="en-US"/>
        </w:rPr>
      </w:pPr>
      <w:bookmarkStart w:id="175" w:name="_Toc3958660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100"/>
      <w:bookmarkEnd w:id="101"/>
      <w:bookmarkEnd w:id="118"/>
      <w:bookmarkEnd w:id="139"/>
      <w:bookmarkEnd w:id="169"/>
      <w:bookmarkEnd w:id="175"/>
    </w:p>
    <w:p w14:paraId="1BF89436" w14:textId="77777777" w:rsidR="00924514" w:rsidRPr="00616096" w:rsidRDefault="00924514" w:rsidP="00924514">
      <w:pPr>
        <w:pStyle w:val="Heading2"/>
        <w:rPr>
          <w:rFonts w:ascii="Calibri" w:hAnsi="Calibri"/>
          <w:sz w:val="22"/>
          <w:szCs w:val="22"/>
          <w:lang w:val="en-US" w:eastAsia="zh-CN"/>
        </w:rPr>
      </w:pPr>
      <w:bookmarkStart w:id="176" w:name="_Toc523749795"/>
      <w:bookmarkStart w:id="177" w:name="_Toc523750860"/>
      <w:bookmarkStart w:id="178" w:name="_Toc527979873"/>
      <w:bookmarkStart w:id="179" w:name="_Toc531769356"/>
      <w:bookmarkStart w:id="180" w:name="_Toc39585265"/>
      <w:bookmarkStart w:id="181" w:name="_Toc39586608"/>
      <w:bookmarkStart w:id="182" w:name="historyclause"/>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176"/>
      <w:bookmarkEnd w:id="177"/>
      <w:bookmarkEnd w:id="178"/>
      <w:bookmarkEnd w:id="179"/>
      <w:bookmarkEnd w:id="180"/>
      <w:bookmarkEnd w:id="181"/>
    </w:p>
    <w:p w14:paraId="1BF89437" w14:textId="77777777" w:rsidR="00924514" w:rsidRPr="00315867" w:rsidRDefault="00924514" w:rsidP="00924514">
      <w:pPr>
        <w:pStyle w:val="Heading3"/>
        <w:rPr>
          <w:lang w:val="en-US"/>
        </w:rPr>
      </w:pPr>
      <w:bookmarkStart w:id="183" w:name="_Toc523749796"/>
      <w:bookmarkStart w:id="184" w:name="_Toc523750861"/>
      <w:bookmarkStart w:id="185" w:name="_Toc527979874"/>
      <w:bookmarkStart w:id="186" w:name="_Toc531769357"/>
      <w:bookmarkStart w:id="187" w:name="_Toc39585266"/>
      <w:bookmarkStart w:id="188" w:name="_Toc3958660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83"/>
      <w:bookmarkEnd w:id="184"/>
      <w:bookmarkEnd w:id="185"/>
      <w:bookmarkEnd w:id="186"/>
      <w:bookmarkEnd w:id="187"/>
      <w:bookmarkEnd w:id="188"/>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89" w:name="_Toc523749797"/>
      <w:bookmarkStart w:id="190" w:name="_Toc523750862"/>
      <w:bookmarkStart w:id="191" w:name="_Toc527979875"/>
      <w:bookmarkStart w:id="192" w:name="_Toc531769358"/>
      <w:bookmarkStart w:id="193" w:name="_Toc39585267"/>
      <w:bookmarkStart w:id="194" w:name="_Toc39586610"/>
      <w:r>
        <w:rPr>
          <w:lang w:val="en-US"/>
        </w:rPr>
        <w:t>6.1</w:t>
      </w:r>
      <w:r w:rsidRPr="00315867">
        <w:rPr>
          <w:lang w:val="en-US"/>
        </w:rPr>
        <w:t>.2</w:t>
      </w:r>
      <w:r w:rsidRPr="00315867">
        <w:rPr>
          <w:lang w:val="en-US"/>
        </w:rPr>
        <w:tab/>
        <w:t>UE co-existence studies</w:t>
      </w:r>
      <w:bookmarkEnd w:id="189"/>
      <w:bookmarkEnd w:id="190"/>
      <w:bookmarkEnd w:id="191"/>
      <w:bookmarkEnd w:id="192"/>
      <w:bookmarkEnd w:id="193"/>
      <w:bookmarkEnd w:id="194"/>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95" w:name="_Toc523749798"/>
      <w:bookmarkStart w:id="196" w:name="_Toc523750863"/>
      <w:bookmarkStart w:id="197" w:name="_Toc527979876"/>
      <w:bookmarkStart w:id="198" w:name="_Toc531769359"/>
      <w:bookmarkStart w:id="199" w:name="_Toc39585268"/>
      <w:bookmarkStart w:id="200" w:name="_Toc39586611"/>
      <w:r>
        <w:rPr>
          <w:lang w:val="en-US"/>
        </w:rPr>
        <w:t>6.1.3</w:t>
      </w:r>
      <w:r w:rsidRPr="00315867">
        <w:rPr>
          <w:lang w:val="en-US"/>
        </w:rPr>
        <w:tab/>
      </w:r>
      <w:r>
        <w:rPr>
          <w:lang w:val="en-US"/>
        </w:rPr>
        <w:t>REFSENS</w:t>
      </w:r>
      <w:bookmarkEnd w:id="195"/>
      <w:bookmarkEnd w:id="196"/>
      <w:bookmarkEnd w:id="197"/>
      <w:bookmarkEnd w:id="198"/>
      <w:bookmarkEnd w:id="199"/>
      <w:bookmarkEnd w:id="200"/>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201" w:name="_Toc39585269"/>
      <w:bookmarkStart w:id="202" w:name="_Toc39586612"/>
      <w:bookmarkStart w:id="203" w:name="_Toc523749799"/>
      <w:bookmarkStart w:id="204" w:name="_Toc523750864"/>
      <w:bookmarkStart w:id="205" w:name="_Toc527979877"/>
      <w:r w:rsidRPr="005C1EA6">
        <w:rPr>
          <w:rFonts w:cs="Arial"/>
          <w:lang w:val="en-US"/>
        </w:rPr>
        <w:t>6.2</w:t>
      </w:r>
      <w:r w:rsidRPr="005C1EA6">
        <w:rPr>
          <w:rFonts w:cs="Arial"/>
          <w:lang w:val="en-US"/>
        </w:rPr>
        <w:tab/>
        <w:t>CA_2DL_n41(2</w:t>
      </w:r>
      <w:proofErr w:type="gramStart"/>
      <w:r w:rsidRPr="005C1EA6">
        <w:rPr>
          <w:rFonts w:cs="Arial"/>
          <w:lang w:val="en-US"/>
        </w:rPr>
        <w:t>A)_</w:t>
      </w:r>
      <w:proofErr w:type="gramEnd"/>
      <w:r w:rsidRPr="005C1EA6">
        <w:rPr>
          <w:rFonts w:cs="Arial"/>
          <w:lang w:val="en-US"/>
        </w:rPr>
        <w:t>1UL_n41A</w:t>
      </w:r>
      <w:bookmarkEnd w:id="201"/>
      <w:bookmarkEnd w:id="202"/>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206" w:name="_Toc39585270"/>
      <w:bookmarkStart w:id="207" w:name="_Toc39586613"/>
      <w:r w:rsidRPr="005C1EA6">
        <w:rPr>
          <w:szCs w:val="28"/>
          <w:lang w:val="en-US"/>
        </w:rPr>
        <w:t>6.2.</w:t>
      </w:r>
      <w:r w:rsidR="00692FF0">
        <w:rPr>
          <w:szCs w:val="28"/>
          <w:lang w:val="en-US"/>
        </w:rPr>
        <w:t>2</w:t>
      </w:r>
      <w:r w:rsidRPr="005C1EA6">
        <w:rPr>
          <w:szCs w:val="28"/>
          <w:lang w:val="en-US"/>
        </w:rPr>
        <w:tab/>
        <w:t>Channel bandwidths per operating band for CA</w:t>
      </w:r>
      <w:bookmarkEnd w:id="206"/>
      <w:bookmarkEnd w:id="207"/>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208" w:name="_Toc39585271"/>
      <w:bookmarkStart w:id="209" w:name="_Toc39586614"/>
      <w:r>
        <w:rPr>
          <w:szCs w:val="28"/>
        </w:rPr>
        <w:t>6.2.</w:t>
      </w:r>
      <w:r w:rsidR="00692FF0">
        <w:rPr>
          <w:szCs w:val="28"/>
        </w:rPr>
        <w:t>3</w:t>
      </w:r>
      <w:r>
        <w:rPr>
          <w:szCs w:val="28"/>
        </w:rPr>
        <w:tab/>
        <w:t>Co-existence studies</w:t>
      </w:r>
      <w:bookmarkEnd w:id="208"/>
      <w:bookmarkEnd w:id="209"/>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210" w:name="_Toc523816524"/>
      <w:bookmarkStart w:id="211" w:name="_Toc39585272"/>
      <w:bookmarkStart w:id="212" w:name="_Toc39586615"/>
      <w:r w:rsidRPr="005C1EA6">
        <w:rPr>
          <w:szCs w:val="28"/>
          <w:lang w:val="en-US"/>
        </w:rPr>
        <w:t>6.2.</w:t>
      </w:r>
      <w:r w:rsidR="00692FF0">
        <w:rPr>
          <w:szCs w:val="28"/>
          <w:lang w:val="en-US"/>
        </w:rPr>
        <w:t>4</w:t>
      </w:r>
      <w:r w:rsidRPr="005C1EA6">
        <w:rPr>
          <w:szCs w:val="28"/>
          <w:lang w:val="en-US"/>
        </w:rPr>
        <w:tab/>
        <w:t>REFSENS</w:t>
      </w:r>
      <w:bookmarkEnd w:id="210"/>
      <w:bookmarkEnd w:id="211"/>
      <w:bookmarkEnd w:id="212"/>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213" w:name="_Toc39585273"/>
      <w:bookmarkStart w:id="214" w:name="_Toc39586616"/>
      <w:r>
        <w:rPr>
          <w:rFonts w:cs="Arial"/>
          <w:lang w:val="en-US"/>
        </w:rPr>
        <w:t>6.3</w:t>
      </w:r>
      <w:r w:rsidRPr="005C1EA6">
        <w:rPr>
          <w:rFonts w:cs="Arial"/>
          <w:lang w:val="en-US"/>
        </w:rPr>
        <w:tab/>
        <w:t>CA_2DL_n</w:t>
      </w:r>
      <w:r>
        <w:rPr>
          <w:rFonts w:cs="Arial"/>
          <w:lang w:val="en-US"/>
        </w:rPr>
        <w:t>25</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lang w:val="en-US"/>
        </w:rPr>
        <w:t>25</w:t>
      </w:r>
      <w:r w:rsidRPr="005C1EA6">
        <w:rPr>
          <w:rFonts w:cs="Arial"/>
          <w:lang w:val="en-US"/>
        </w:rPr>
        <w:t>A</w:t>
      </w:r>
      <w:bookmarkEnd w:id="213"/>
      <w:bookmarkEnd w:id="214"/>
    </w:p>
    <w:p w14:paraId="57B18479" w14:textId="2DFBFE22" w:rsidR="00B724AE" w:rsidRPr="00315867" w:rsidRDefault="00B724AE" w:rsidP="00B724AE">
      <w:pPr>
        <w:pStyle w:val="Heading3"/>
        <w:rPr>
          <w:lang w:val="en-US"/>
        </w:rPr>
      </w:pPr>
      <w:bookmarkStart w:id="215" w:name="_Toc39585274"/>
      <w:bookmarkStart w:id="216" w:name="_Toc39586617"/>
      <w:r>
        <w:rPr>
          <w:szCs w:val="28"/>
          <w:lang w:val="en-US"/>
        </w:rPr>
        <w:t>6.3</w:t>
      </w:r>
      <w:r w:rsidRPr="005C1EA6">
        <w:rPr>
          <w:szCs w:val="28"/>
          <w:lang w:val="en-US"/>
        </w:rPr>
        <w:t>.1</w:t>
      </w:r>
      <w:r w:rsidRPr="005C1EA6">
        <w:rPr>
          <w:szCs w:val="28"/>
          <w:lang w:val="en-US"/>
        </w:rPr>
        <w:tab/>
        <w:t>Channel bandwidths per operating band for CA</w:t>
      </w:r>
      <w:bookmarkEnd w:id="215"/>
      <w:bookmarkEnd w:id="216"/>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217" w:name="_Toc39585275"/>
      <w:bookmarkStart w:id="218" w:name="_Toc39586618"/>
      <w:r>
        <w:rPr>
          <w:szCs w:val="28"/>
        </w:rPr>
        <w:t>6.3.2</w:t>
      </w:r>
      <w:r>
        <w:rPr>
          <w:szCs w:val="28"/>
        </w:rPr>
        <w:tab/>
        <w:t>Co-existence studies</w:t>
      </w:r>
      <w:bookmarkEnd w:id="217"/>
      <w:bookmarkEnd w:id="218"/>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219" w:name="_Toc39585276"/>
      <w:bookmarkStart w:id="220" w:name="_Toc39586619"/>
      <w:r>
        <w:rPr>
          <w:szCs w:val="28"/>
          <w:lang w:val="en-US"/>
        </w:rPr>
        <w:t>6.3</w:t>
      </w:r>
      <w:r w:rsidRPr="005C1EA6">
        <w:rPr>
          <w:szCs w:val="28"/>
          <w:lang w:val="en-US"/>
        </w:rPr>
        <w:t>.3</w:t>
      </w:r>
      <w:r w:rsidRPr="005C1EA6">
        <w:rPr>
          <w:szCs w:val="28"/>
          <w:lang w:val="en-US"/>
        </w:rPr>
        <w:tab/>
        <w:t>REFSENS</w:t>
      </w:r>
      <w:bookmarkEnd w:id="219"/>
      <w:bookmarkEnd w:id="220"/>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w:t>
      </w:r>
      <w:proofErr w:type="gramStart"/>
      <w:r w:rsidRPr="009234D2">
        <w:rPr>
          <w:rStyle w:val="NOChar"/>
        </w:rPr>
        <w:t>1  section</w:t>
      </w:r>
      <w:proofErr w:type="gramEnd"/>
      <w:r w:rsidRPr="009234D2">
        <w:rPr>
          <w:rStyle w:val="NOChar"/>
        </w:rPr>
        <w:t xml:space="preserve">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proofErr w:type="spellStart"/>
      <w:r w:rsidRPr="0016694A">
        <w:rPr>
          <w:rFonts w:eastAsia="Times New Roman" w:cs="Arial"/>
          <w:lang w:eastAsia="ko-KR"/>
        </w:rPr>
        <w:t>F</w:t>
      </w:r>
      <w:r w:rsidRPr="0016694A">
        <w:rPr>
          <w:rFonts w:eastAsia="Times New Roman" w:cs="Arial"/>
          <w:bCs/>
          <w:vertAlign w:val="subscript"/>
          <w:lang w:eastAsia="ko-KR"/>
        </w:rPr>
        <w:t>DL_low</w:t>
      </w:r>
      <w:proofErr w:type="spellEnd"/>
      <w:r w:rsidRPr="0016694A">
        <w:rPr>
          <w:rFonts w:eastAsia="Times New Roman" w:cs="Arial"/>
          <w:lang w:eastAsia="ko-KR"/>
        </w:rPr>
        <w:t xml:space="preserve"> &lt; 2700 MHz and </w:t>
      </w:r>
      <w:proofErr w:type="spellStart"/>
      <w:r w:rsidRPr="0016694A">
        <w:rPr>
          <w:rFonts w:eastAsia="Times New Roman" w:cs="Arial"/>
          <w:lang w:eastAsia="ko-KR"/>
        </w:rPr>
        <w:t>F</w:t>
      </w:r>
      <w:r w:rsidRPr="0016694A">
        <w:rPr>
          <w:rFonts w:eastAsia="Times New Roman" w:cs="Arial"/>
          <w:bCs/>
          <w:vertAlign w:val="subscript"/>
          <w:lang w:eastAsia="ko-KR"/>
        </w:rPr>
        <w:t>UL_low</w:t>
      </w:r>
      <w:proofErr w:type="spellEnd"/>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6694A">
        <w:rPr>
          <w:rFonts w:eastAsia="Times New Roman"/>
          <w:lang w:val="en-US" w:eastAsia="ko-KR"/>
        </w:rPr>
        <w:t>signalling</w:t>
      </w:r>
      <w:proofErr w:type="spellEnd"/>
      <w:r w:rsidRPr="0016694A">
        <w:rPr>
          <w:rFonts w:eastAsia="Times New Roman"/>
          <w:lang w:val="en-US" w:eastAsia="ko-KR"/>
        </w:rPr>
        <w:t xml:space="preserve">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221" w:name="_Toc39585277"/>
      <w:bookmarkStart w:id="222" w:name="_Toc39586620"/>
      <w:bookmarkStart w:id="223" w:name="_Toc521487472"/>
      <w:bookmarkStart w:id="224" w:name="_Toc531769360"/>
      <w:bookmarkStart w:id="225" w:name="_Toc523749803"/>
      <w:bookmarkStart w:id="226" w:name="_Toc523750868"/>
      <w:bookmarkStart w:id="227" w:name="_Toc527979881"/>
      <w:bookmarkStart w:id="228" w:name="_Hlk523749210"/>
      <w:bookmarkEnd w:id="203"/>
      <w:bookmarkEnd w:id="204"/>
      <w:bookmarkEnd w:id="205"/>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w:t>
      </w:r>
      <w:proofErr w:type="gramStart"/>
      <w:r w:rsidRPr="005C1EA6">
        <w:rPr>
          <w:rFonts w:cs="Arial"/>
          <w:lang w:val="en-US"/>
        </w:rPr>
        <w:t>A)_</w:t>
      </w:r>
      <w:proofErr w:type="gramEnd"/>
      <w:r w:rsidRPr="005C1EA6">
        <w:rPr>
          <w:rFonts w:cs="Arial"/>
          <w:lang w:val="en-US"/>
        </w:rPr>
        <w:t>1UL_n</w:t>
      </w:r>
      <w:r>
        <w:rPr>
          <w:rFonts w:cs="Arial" w:hint="eastAsia"/>
          <w:lang w:val="en-US" w:eastAsia="zh-CN"/>
        </w:rPr>
        <w:t>48</w:t>
      </w:r>
      <w:r w:rsidRPr="005C1EA6">
        <w:rPr>
          <w:rFonts w:cs="Arial"/>
          <w:lang w:val="en-US"/>
        </w:rPr>
        <w:t>A</w:t>
      </w:r>
      <w:bookmarkEnd w:id="221"/>
      <w:bookmarkEnd w:id="222"/>
    </w:p>
    <w:p w14:paraId="017A09F8" w14:textId="0A02F27C" w:rsidR="00B80550" w:rsidRPr="00315867" w:rsidRDefault="00B80550" w:rsidP="00B80550">
      <w:pPr>
        <w:pStyle w:val="Heading3"/>
        <w:rPr>
          <w:lang w:val="en-US"/>
        </w:rPr>
      </w:pPr>
      <w:bookmarkStart w:id="229" w:name="_Toc39585278"/>
      <w:bookmarkStart w:id="230" w:name="_Toc39586621"/>
      <w:r>
        <w:rPr>
          <w:szCs w:val="28"/>
          <w:lang w:val="en-US"/>
        </w:rPr>
        <w:t>6.4</w:t>
      </w:r>
      <w:r w:rsidRPr="005C1EA6">
        <w:rPr>
          <w:szCs w:val="28"/>
          <w:lang w:val="en-US"/>
        </w:rPr>
        <w:t>.1</w:t>
      </w:r>
      <w:r w:rsidRPr="005C1EA6">
        <w:rPr>
          <w:szCs w:val="28"/>
          <w:lang w:val="en-US"/>
        </w:rPr>
        <w:tab/>
        <w:t>Channel bandwidths per operating band for CA</w:t>
      </w:r>
      <w:bookmarkEnd w:id="229"/>
      <w:bookmarkEnd w:id="230"/>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231" w:name="_Toc39585279"/>
      <w:bookmarkStart w:id="232" w:name="_Toc39586622"/>
      <w:r>
        <w:rPr>
          <w:szCs w:val="28"/>
          <w:lang w:val="en-US"/>
        </w:rPr>
        <w:t>6.4</w:t>
      </w:r>
      <w:r w:rsidRPr="00B80550">
        <w:rPr>
          <w:szCs w:val="28"/>
          <w:lang w:val="en-US"/>
        </w:rPr>
        <w:t>.2</w:t>
      </w:r>
      <w:r w:rsidRPr="00B80550">
        <w:rPr>
          <w:szCs w:val="28"/>
          <w:lang w:val="en-US"/>
        </w:rPr>
        <w:tab/>
        <w:t>Co-existence studies</w:t>
      </w:r>
      <w:bookmarkEnd w:id="231"/>
      <w:bookmarkEnd w:id="232"/>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233" w:name="_Toc39585280"/>
      <w:bookmarkStart w:id="234" w:name="_Toc39586623"/>
      <w:r>
        <w:rPr>
          <w:szCs w:val="28"/>
          <w:lang w:val="en-US"/>
        </w:rPr>
        <w:t>6.4</w:t>
      </w:r>
      <w:r w:rsidRPr="005C1EA6">
        <w:rPr>
          <w:szCs w:val="28"/>
          <w:lang w:val="en-US"/>
        </w:rPr>
        <w:t>.3</w:t>
      </w:r>
      <w:r w:rsidRPr="005C1EA6">
        <w:rPr>
          <w:szCs w:val="28"/>
          <w:lang w:val="en-US"/>
        </w:rPr>
        <w:tab/>
        <w:t>REFSENS</w:t>
      </w:r>
      <w:bookmarkEnd w:id="233"/>
      <w:bookmarkEnd w:id="234"/>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235" w:name="_Toc39585281"/>
      <w:bookmarkStart w:id="236" w:name="_Toc39586624"/>
      <w:r w:rsidRPr="00B22A8D">
        <w:rPr>
          <w:rFonts w:cs="Arial"/>
          <w:lang w:val="en-US"/>
        </w:rPr>
        <w:t>6.5</w:t>
      </w:r>
      <w:r w:rsidRPr="00B22A8D">
        <w:rPr>
          <w:rFonts w:cs="Arial"/>
          <w:lang w:val="en-US"/>
        </w:rPr>
        <w:tab/>
        <w:t>CA_2DL_n3(2</w:t>
      </w:r>
      <w:proofErr w:type="gramStart"/>
      <w:r w:rsidRPr="00B22A8D">
        <w:rPr>
          <w:rFonts w:cs="Arial"/>
          <w:lang w:val="en-US"/>
        </w:rPr>
        <w:t>A)_</w:t>
      </w:r>
      <w:proofErr w:type="gramEnd"/>
      <w:r w:rsidRPr="00B22A8D">
        <w:rPr>
          <w:rFonts w:cs="Arial"/>
          <w:lang w:val="en-US"/>
        </w:rPr>
        <w:t xml:space="preserve"> 1UL_n3A</w:t>
      </w:r>
      <w:bookmarkEnd w:id="235"/>
      <w:bookmarkEnd w:id="236"/>
    </w:p>
    <w:p w14:paraId="20A66695" w14:textId="77777777" w:rsidR="00B22A8D" w:rsidRPr="00315867" w:rsidRDefault="00FF4D16" w:rsidP="00B22A8D">
      <w:pPr>
        <w:pStyle w:val="Heading3"/>
        <w:rPr>
          <w:lang w:val="en-US"/>
        </w:rPr>
      </w:pPr>
      <w:bookmarkStart w:id="237" w:name="_Toc39585282"/>
      <w:bookmarkStart w:id="238" w:name="_Toc39586625"/>
      <w:r w:rsidRPr="00B22A8D">
        <w:rPr>
          <w:szCs w:val="28"/>
          <w:lang w:val="en-US"/>
        </w:rPr>
        <w:t>6.5.1 Operating band for CA</w:t>
      </w:r>
      <w:bookmarkEnd w:id="237"/>
      <w:bookmarkEnd w:id="238"/>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239" w:name="_Toc39585283"/>
      <w:bookmarkStart w:id="240" w:name="_Toc39586626"/>
      <w:r w:rsidRPr="00B22A8D">
        <w:rPr>
          <w:szCs w:val="28"/>
          <w:lang w:val="en-US"/>
        </w:rPr>
        <w:t>6.5.2 Channel bandwidths per operating band for CA</w:t>
      </w:r>
      <w:bookmarkEnd w:id="239"/>
      <w:bookmarkEnd w:id="240"/>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241" w:name="_Toc39585284"/>
      <w:bookmarkStart w:id="242" w:name="_Toc39586627"/>
      <w:r>
        <w:rPr>
          <w:szCs w:val="28"/>
        </w:rPr>
        <w:t>6.5.3 Co-existence studies</w:t>
      </w:r>
      <w:bookmarkEnd w:id="241"/>
      <w:bookmarkEnd w:id="242"/>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243" w:name="_Toc39585285"/>
      <w:bookmarkStart w:id="244" w:name="_Toc39586628"/>
      <w:r w:rsidRPr="00B22A8D">
        <w:rPr>
          <w:szCs w:val="28"/>
          <w:lang w:val="en-US"/>
        </w:rPr>
        <w:t>6.5.4 REFSENS</w:t>
      </w:r>
      <w:bookmarkEnd w:id="243"/>
      <w:bookmarkEnd w:id="244"/>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proofErr w:type="spellStart"/>
            <w:r w:rsidRPr="001D386E">
              <w:t>W</w:t>
            </w:r>
            <w:r w:rsidRPr="001D386E">
              <w:rPr>
                <w:vertAlign w:val="subscript"/>
              </w:rPr>
              <w:t>gap</w:t>
            </w:r>
            <w:proofErr w:type="spellEnd"/>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proofErr w:type="spellStart"/>
            <w:r w:rsidRPr="001D386E">
              <w:t>W</w:t>
            </w:r>
            <w:r w:rsidRPr="001D386E">
              <w:rPr>
                <w:vertAlign w:val="subscript"/>
              </w:rPr>
              <w:t>gap</w:t>
            </w:r>
            <w:proofErr w:type="spellEnd"/>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245" w:name="_Toc39585286"/>
      <w:bookmarkStart w:id="246" w:name="_Toc39586629"/>
      <w:r w:rsidRPr="00B22A8D">
        <w:rPr>
          <w:rFonts w:cs="Arial"/>
          <w:lang w:val="en-US"/>
        </w:rPr>
        <w:t>6.6</w:t>
      </w:r>
      <w:r w:rsidRPr="00B22A8D">
        <w:rPr>
          <w:rFonts w:cs="Arial"/>
          <w:lang w:val="en-US"/>
        </w:rPr>
        <w:tab/>
        <w:t>CA_2DL_n7(2</w:t>
      </w:r>
      <w:proofErr w:type="gramStart"/>
      <w:r w:rsidRPr="00B22A8D">
        <w:rPr>
          <w:rFonts w:cs="Arial"/>
          <w:lang w:val="en-US"/>
        </w:rPr>
        <w:t>A)_</w:t>
      </w:r>
      <w:proofErr w:type="gramEnd"/>
      <w:r w:rsidRPr="00B22A8D">
        <w:rPr>
          <w:rFonts w:cs="Arial"/>
          <w:lang w:val="en-US"/>
        </w:rPr>
        <w:t xml:space="preserve"> 1UL_n7A</w:t>
      </w:r>
      <w:bookmarkEnd w:id="245"/>
      <w:bookmarkEnd w:id="246"/>
    </w:p>
    <w:p w14:paraId="7B81B3C2" w14:textId="77777777" w:rsidR="00B22A8D" w:rsidRPr="00315867" w:rsidRDefault="00FF4D16" w:rsidP="00B22A8D">
      <w:pPr>
        <w:pStyle w:val="Heading3"/>
        <w:rPr>
          <w:lang w:val="en-US"/>
        </w:rPr>
      </w:pPr>
      <w:bookmarkStart w:id="247" w:name="_Toc39585287"/>
      <w:bookmarkStart w:id="248" w:name="_Toc39586630"/>
      <w:r w:rsidRPr="00B22A8D">
        <w:rPr>
          <w:szCs w:val="28"/>
          <w:lang w:val="en-US"/>
        </w:rPr>
        <w:t>6.6.1 Operating band for CA</w:t>
      </w:r>
      <w:bookmarkEnd w:id="247"/>
      <w:bookmarkEnd w:id="248"/>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249" w:name="_Toc39585288"/>
      <w:bookmarkStart w:id="250" w:name="_Toc39586631"/>
      <w:r w:rsidRPr="00B22A8D">
        <w:rPr>
          <w:szCs w:val="28"/>
          <w:lang w:val="en-US"/>
        </w:rPr>
        <w:t>6.6.2 Channel bandwidths per operating band for CA</w:t>
      </w:r>
      <w:bookmarkEnd w:id="249"/>
      <w:bookmarkEnd w:id="250"/>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251" w:name="_Toc39585289"/>
      <w:bookmarkStart w:id="252" w:name="_Toc39586632"/>
      <w:r>
        <w:rPr>
          <w:szCs w:val="28"/>
        </w:rPr>
        <w:t>6.6.3 Co-existence studies</w:t>
      </w:r>
      <w:bookmarkEnd w:id="251"/>
      <w:bookmarkEnd w:id="252"/>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253" w:name="_Toc39585290"/>
      <w:bookmarkStart w:id="254" w:name="_Toc39586633"/>
      <w:r w:rsidRPr="00B22A8D">
        <w:rPr>
          <w:szCs w:val="28"/>
          <w:lang w:val="en-US"/>
        </w:rPr>
        <w:t>6.6.4 REFSENS</w:t>
      </w:r>
      <w:bookmarkEnd w:id="253"/>
      <w:bookmarkEnd w:id="254"/>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proofErr w:type="spellStart"/>
            <w:r w:rsidRPr="00B22A8D">
              <w:rPr>
                <w:lang w:eastAsia="zh-CN"/>
              </w:rPr>
              <w:t>W</w:t>
            </w:r>
            <w:r w:rsidRPr="00B22A8D">
              <w:rPr>
                <w:vertAlign w:val="subscript"/>
                <w:lang w:eastAsia="zh-CN"/>
              </w:rPr>
              <w:t>gap</w:t>
            </w:r>
            <w:proofErr w:type="spellEnd"/>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proofErr w:type="spellStart"/>
            <w:r w:rsidRPr="00615C6B">
              <w:rPr>
                <w:lang w:eastAsia="zh-CN"/>
              </w:rPr>
              <w:t>W</w:t>
            </w:r>
            <w:r w:rsidRPr="00615C6B">
              <w:rPr>
                <w:vertAlign w:val="subscript"/>
                <w:lang w:eastAsia="zh-CN"/>
              </w:rPr>
              <w:t>gap</w:t>
            </w:r>
            <w:proofErr w:type="spellEnd"/>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r>
            <w:proofErr w:type="spellStart"/>
            <w:r>
              <w:t>Wgap</w:t>
            </w:r>
            <w:proofErr w:type="spellEnd"/>
            <w:r>
              <w:t xml:space="preserve"> is the sub-block gap between the two sub-blocks.</w:t>
            </w:r>
          </w:p>
          <w:p w14:paraId="448BC845" w14:textId="77777777" w:rsidR="00FF4D16" w:rsidRPr="00386595" w:rsidRDefault="00FF4D16" w:rsidP="00615C6B">
            <w:pPr>
              <w:pStyle w:val="TAN"/>
              <w:ind w:left="0" w:firstLine="0"/>
            </w:pPr>
            <w:r>
              <w:t>NOTE 7:</w:t>
            </w:r>
            <w:r>
              <w:tab/>
              <w:t xml:space="preserve">The carrier </w:t>
            </w:r>
            <w:proofErr w:type="spellStart"/>
            <w:r>
              <w:t>centre</w:t>
            </w:r>
            <w:proofErr w:type="spellEnd"/>
            <w:r>
              <w:t xml:space="preserve"> frequency of SCC in the DL operating band is configured closer to the UL operating band.</w:t>
            </w:r>
          </w:p>
        </w:tc>
      </w:tr>
    </w:tbl>
    <w:p w14:paraId="39298974" w14:textId="5AE2928A" w:rsidR="00801767" w:rsidRDefault="00801767" w:rsidP="00801767">
      <w:pPr>
        <w:pStyle w:val="Heading2"/>
        <w:rPr>
          <w:rFonts w:ascii="Calibri" w:eastAsia="MS Mincho" w:hAnsi="Calibri"/>
          <w:sz w:val="22"/>
          <w:szCs w:val="22"/>
          <w:lang w:val="en-US" w:eastAsia="zh-CN"/>
        </w:rPr>
      </w:pPr>
      <w:bookmarkStart w:id="255" w:name="_Toc26262146"/>
      <w:bookmarkStart w:id="256" w:name="_Toc39585291"/>
      <w:bookmarkStart w:id="257" w:name="_Toc39586634"/>
      <w:r>
        <w:rPr>
          <w:rFonts w:eastAsia="MS Mincho" w:cs="Arial"/>
          <w:lang w:val="en-US"/>
        </w:rPr>
        <w:t>6.7</w:t>
      </w:r>
      <w:r>
        <w:rPr>
          <w:rFonts w:eastAsia="MS Mincho" w:cs="Arial"/>
          <w:lang w:val="en-US"/>
        </w:rPr>
        <w:tab/>
      </w:r>
      <w:bookmarkEnd w:id="255"/>
      <w:r>
        <w:rPr>
          <w:rFonts w:eastAsia="MS Mincho" w:cs="Arial"/>
          <w:lang w:val="en-US"/>
        </w:rPr>
        <w:t>CA_2DL_n</w:t>
      </w:r>
      <w:r>
        <w:rPr>
          <w:rFonts w:eastAsia="MS Mincho" w:cs="Arial"/>
          <w:lang w:val="en-US" w:eastAsia="zh-CN"/>
        </w:rPr>
        <w:t>48</w:t>
      </w:r>
      <w:r>
        <w:rPr>
          <w:rFonts w:eastAsia="MS Mincho" w:cs="Arial"/>
          <w:lang w:val="en-US"/>
        </w:rPr>
        <w:t>(3</w:t>
      </w:r>
      <w:proofErr w:type="gramStart"/>
      <w:r>
        <w:rPr>
          <w:rFonts w:eastAsia="MS Mincho" w:cs="Arial"/>
          <w:lang w:val="en-US"/>
        </w:rPr>
        <w:t>A)_</w:t>
      </w:r>
      <w:proofErr w:type="gramEnd"/>
      <w:r>
        <w:rPr>
          <w:rFonts w:eastAsia="MS Mincho" w:cs="Arial"/>
          <w:lang w:val="en-US"/>
        </w:rPr>
        <w:t>1UL_n</w:t>
      </w:r>
      <w:r>
        <w:rPr>
          <w:rFonts w:eastAsia="MS Mincho" w:cs="Arial"/>
          <w:lang w:val="en-US" w:eastAsia="zh-CN"/>
        </w:rPr>
        <w:t>48</w:t>
      </w:r>
      <w:r>
        <w:rPr>
          <w:rFonts w:eastAsia="MS Mincho" w:cs="Arial"/>
          <w:lang w:val="en-US"/>
        </w:rPr>
        <w:t>A, CA_2DL_n</w:t>
      </w:r>
      <w:r>
        <w:rPr>
          <w:rFonts w:eastAsia="MS Mincho" w:cs="Arial"/>
          <w:lang w:val="en-US" w:eastAsia="zh-CN"/>
        </w:rPr>
        <w:t>48</w:t>
      </w:r>
      <w:r>
        <w:rPr>
          <w:rFonts w:eastAsia="MS Mincho" w:cs="Arial"/>
          <w:lang w:val="en-US"/>
        </w:rPr>
        <w:t>(4A)_1UL_n</w:t>
      </w:r>
      <w:r>
        <w:rPr>
          <w:rFonts w:eastAsia="MS Mincho" w:cs="Arial"/>
          <w:lang w:val="en-US" w:eastAsia="zh-CN"/>
        </w:rPr>
        <w:t>48</w:t>
      </w:r>
      <w:r>
        <w:rPr>
          <w:rFonts w:eastAsia="MS Mincho" w:cs="Arial"/>
          <w:lang w:val="en-US"/>
        </w:rPr>
        <w:t>A</w:t>
      </w:r>
      <w:bookmarkEnd w:id="256"/>
      <w:bookmarkEnd w:id="257"/>
    </w:p>
    <w:p w14:paraId="098AF525" w14:textId="12B018F5" w:rsidR="00801767" w:rsidRDefault="00801767" w:rsidP="00801767">
      <w:pPr>
        <w:pStyle w:val="Heading3"/>
        <w:rPr>
          <w:rFonts w:eastAsia="MS Mincho"/>
          <w:lang w:val="en-US"/>
        </w:rPr>
      </w:pPr>
      <w:bookmarkStart w:id="258" w:name="_Toc26262147"/>
      <w:bookmarkStart w:id="259" w:name="_Toc39585292"/>
      <w:bookmarkStart w:id="260" w:name="_Toc39586635"/>
      <w:r>
        <w:rPr>
          <w:rFonts w:eastAsia="MS Mincho"/>
          <w:szCs w:val="28"/>
          <w:lang w:val="en-US"/>
        </w:rPr>
        <w:t>6.7.1</w:t>
      </w:r>
      <w:r>
        <w:rPr>
          <w:rFonts w:eastAsia="MS Mincho"/>
          <w:szCs w:val="28"/>
          <w:lang w:val="en-US"/>
        </w:rPr>
        <w:tab/>
        <w:t>Channel bandwidths per operating band for CA</w:t>
      </w:r>
      <w:bookmarkEnd w:id="258"/>
      <w:bookmarkEnd w:id="259"/>
      <w:bookmarkEnd w:id="260"/>
    </w:p>
    <w:p w14:paraId="32EB434A" w14:textId="653F0974" w:rsidR="00801767" w:rsidRDefault="00801767" w:rsidP="00801767">
      <w:pPr>
        <w:pStyle w:val="TH"/>
        <w:rPr>
          <w:rFonts w:eastAsia="MS Mincho"/>
          <w:lang w:val="en-GB" w:eastAsia="zh-CN"/>
        </w:rPr>
      </w:pPr>
      <w:r>
        <w:t xml:space="preserve">Table </w:t>
      </w:r>
      <w:r>
        <w:rPr>
          <w:lang w:eastAsia="zh-CN"/>
        </w:rPr>
        <w:t>6.7.1</w:t>
      </w:r>
      <w:r>
        <w:t xml:space="preserve">-1: Supported </w:t>
      </w:r>
      <w:r>
        <w:rPr>
          <w:lang w:eastAsia="ja-JP"/>
        </w:rPr>
        <w:t>b</w:t>
      </w:r>
      <w:r>
        <w:t xml:space="preserve">andwidth combinations </w:t>
      </w:r>
      <w:r>
        <w:rPr>
          <w:lang w:eastAsia="zh-CN"/>
        </w:rPr>
        <w:t>for CA_2DL_n</w:t>
      </w:r>
      <w:r>
        <w:rPr>
          <w:lang w:val="en-US" w:eastAsia="zh-CN"/>
        </w:rPr>
        <w:t>48</w:t>
      </w:r>
      <w:r>
        <w:rPr>
          <w:lang w:eastAsia="zh-CN"/>
        </w:rPr>
        <w:t>(3A)_1UL _n</w:t>
      </w:r>
      <w:r>
        <w:rPr>
          <w:lang w:val="en-US" w:eastAsia="zh-CN"/>
        </w:rPr>
        <w:t>48</w:t>
      </w:r>
      <w:r>
        <w:rPr>
          <w:lang w:eastAsia="zh-CN"/>
        </w:rPr>
        <w:t>A</w:t>
      </w:r>
    </w:p>
    <w:tbl>
      <w:tblPr>
        <w:tblW w:w="76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4"/>
        <w:gridCol w:w="1044"/>
        <w:gridCol w:w="1044"/>
        <w:gridCol w:w="1073"/>
        <w:gridCol w:w="1079"/>
      </w:tblGrid>
      <w:tr w:rsidR="00801767" w14:paraId="0E3AB2C1"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0681463A"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286FD878" w14:textId="77777777" w:rsidR="00801767" w:rsidRDefault="00801767">
            <w:pPr>
              <w:pStyle w:val="TAH"/>
              <w:rPr>
                <w:rFonts w:ascii="Times New Roman" w:hAnsi="Times New Roman"/>
                <w:sz w:val="14"/>
                <w:szCs w:val="14"/>
              </w:rPr>
            </w:pPr>
          </w:p>
          <w:p w14:paraId="65D02C50" w14:textId="77777777" w:rsidR="00801767" w:rsidRDefault="00801767">
            <w:pPr>
              <w:pStyle w:val="TAH"/>
              <w:rPr>
                <w:rFonts w:ascii="Times New Roman" w:hAnsi="Times New Roman"/>
                <w:sz w:val="14"/>
                <w:szCs w:val="14"/>
              </w:rPr>
            </w:pPr>
          </w:p>
          <w:p w14:paraId="7E40E628"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1ACA785B"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6477FD38"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A3A3617" w14:textId="77777777" w:rsidR="00801767" w:rsidRDefault="00801767">
            <w:pPr>
              <w:pStyle w:val="TAH"/>
              <w:rPr>
                <w:sz w:val="14"/>
                <w:szCs w:val="14"/>
              </w:rPr>
            </w:pPr>
          </w:p>
          <w:p w14:paraId="563A0E02"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0C385406" w14:textId="77777777" w:rsidR="00801767" w:rsidRDefault="00801767">
            <w:pPr>
              <w:pStyle w:val="TAH"/>
              <w:rPr>
                <w:rFonts w:eastAsia="Yu Gothic"/>
                <w:sz w:val="14"/>
                <w:szCs w:val="14"/>
                <w:lang w:val="fi-FI"/>
              </w:rPr>
            </w:pPr>
          </w:p>
          <w:p w14:paraId="67FC0FDE" w14:textId="77777777" w:rsidR="00801767" w:rsidRDefault="00801767">
            <w:pPr>
              <w:pStyle w:val="TAH"/>
              <w:rPr>
                <w:rFonts w:eastAsia="Yu Gothic"/>
                <w:sz w:val="14"/>
                <w:szCs w:val="14"/>
                <w:lang w:val="fi-FI"/>
              </w:rPr>
            </w:pPr>
            <w:r>
              <w:rPr>
                <w:rFonts w:eastAsia="Yu Gothic"/>
                <w:sz w:val="14"/>
                <w:szCs w:val="14"/>
                <w:lang w:val="fi-FI"/>
              </w:rPr>
              <w:t>Maximum</w:t>
            </w:r>
          </w:p>
          <w:p w14:paraId="4BF99F80" w14:textId="77777777" w:rsidR="00801767" w:rsidRDefault="00801767">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4268C1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47E36A92" w14:textId="77777777" w:rsidR="00801767" w:rsidRDefault="00801767">
            <w:pPr>
              <w:pStyle w:val="TAH"/>
              <w:rPr>
                <w:rFonts w:eastAsia="Yu Gothic"/>
                <w:sz w:val="14"/>
                <w:szCs w:val="14"/>
                <w:lang w:val="fi-FI"/>
              </w:rPr>
            </w:pPr>
          </w:p>
          <w:p w14:paraId="7A7C50F5"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57FF6CF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7CE8516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CA_n48(3A)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7786EA13"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0DCED437"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52AFF874"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hideMark/>
          </w:tcPr>
          <w:p w14:paraId="43DB560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507F325D"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140</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3ABBF6FF"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7D049293" w14:textId="77777777" w:rsidR="00801767" w:rsidRDefault="00801767" w:rsidP="00801767">
      <w:pPr>
        <w:rPr>
          <w:lang w:eastAsia="zh-CN"/>
        </w:rPr>
      </w:pPr>
    </w:p>
    <w:p w14:paraId="337816DA" w14:textId="77777777" w:rsidR="00801767" w:rsidRDefault="00801767" w:rsidP="00801767">
      <w:pPr>
        <w:rPr>
          <w:lang w:eastAsia="zh-CN"/>
        </w:rPr>
      </w:pPr>
    </w:p>
    <w:p w14:paraId="21117001" w14:textId="32633FBA" w:rsidR="00801767" w:rsidRDefault="00801767" w:rsidP="00801767">
      <w:pPr>
        <w:pStyle w:val="TH"/>
        <w:rPr>
          <w:lang w:eastAsia="zh-CN"/>
        </w:rPr>
      </w:pPr>
      <w:r>
        <w:t xml:space="preserve">Table </w:t>
      </w:r>
      <w:r>
        <w:rPr>
          <w:lang w:eastAsia="zh-CN"/>
        </w:rPr>
        <w:t>6.7.1</w:t>
      </w:r>
      <w:r>
        <w:t xml:space="preserve">-2: Supported </w:t>
      </w:r>
      <w:r>
        <w:rPr>
          <w:lang w:eastAsia="ja-JP"/>
        </w:rPr>
        <w:t>b</w:t>
      </w:r>
      <w:r>
        <w:t xml:space="preserve">andwidth combinations </w:t>
      </w:r>
      <w:r>
        <w:rPr>
          <w:lang w:eastAsia="zh-CN"/>
        </w:rPr>
        <w:t>for CA_2DL_n</w:t>
      </w:r>
      <w:r>
        <w:rPr>
          <w:lang w:val="en-US" w:eastAsia="zh-CN"/>
        </w:rPr>
        <w:t>48</w:t>
      </w:r>
      <w:r>
        <w:rPr>
          <w:lang w:eastAsia="zh-CN"/>
        </w:rPr>
        <w:t>(4A)_1UL _n</w:t>
      </w:r>
      <w:r>
        <w:rPr>
          <w:lang w:val="en-US" w:eastAsia="zh-CN"/>
        </w:rPr>
        <w:t>48</w:t>
      </w:r>
      <w:r>
        <w:rPr>
          <w:lang w:eastAsia="zh-CN"/>
        </w:rPr>
        <w:t>A</w:t>
      </w:r>
    </w:p>
    <w:p w14:paraId="3502A2CB" w14:textId="77777777" w:rsidR="00801767" w:rsidRDefault="00801767" w:rsidP="00801767">
      <w:pPr>
        <w:rPr>
          <w:lang w:eastAsia="zh-CN"/>
        </w:rPr>
      </w:pPr>
    </w:p>
    <w:tbl>
      <w:tblPr>
        <w:tblW w:w="8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6"/>
        <w:gridCol w:w="1210"/>
        <w:gridCol w:w="1045"/>
        <w:gridCol w:w="1045"/>
        <w:gridCol w:w="1045"/>
        <w:gridCol w:w="1045"/>
        <w:gridCol w:w="1074"/>
        <w:gridCol w:w="1080"/>
      </w:tblGrid>
      <w:tr w:rsidR="00801767" w14:paraId="1D56E4A3" w14:textId="77777777" w:rsidTr="00801767">
        <w:trPr>
          <w:trHeight w:val="1008"/>
          <w:jc w:val="center"/>
        </w:trPr>
        <w:tc>
          <w:tcPr>
            <w:tcW w:w="1126" w:type="dxa"/>
            <w:tcBorders>
              <w:top w:val="single" w:sz="4" w:space="0" w:color="auto"/>
              <w:left w:val="single" w:sz="4" w:space="0" w:color="auto"/>
              <w:bottom w:val="single" w:sz="6" w:space="0" w:color="auto"/>
              <w:right w:val="single" w:sz="6" w:space="0" w:color="auto"/>
            </w:tcBorders>
            <w:vAlign w:val="center"/>
            <w:hideMark/>
          </w:tcPr>
          <w:p w14:paraId="412C03B6" w14:textId="77777777" w:rsidR="00801767" w:rsidRDefault="00801767">
            <w:pPr>
              <w:pStyle w:val="TAH"/>
              <w:rPr>
                <w:rFonts w:ascii="Times New Roman" w:hAnsi="Times New Roman"/>
                <w:sz w:val="14"/>
                <w:szCs w:val="14"/>
              </w:rPr>
            </w:pPr>
            <w:r>
              <w:rPr>
                <w:rFonts w:ascii="Times New Roman" w:hAnsi="Times New Roman"/>
                <w:sz w:val="14"/>
                <w:szCs w:val="14"/>
              </w:rPr>
              <w:t>NR CA configuration</w:t>
            </w:r>
          </w:p>
        </w:tc>
        <w:tc>
          <w:tcPr>
            <w:tcW w:w="1210" w:type="dxa"/>
            <w:tcBorders>
              <w:top w:val="single" w:sz="4" w:space="0" w:color="auto"/>
              <w:left w:val="single" w:sz="6" w:space="0" w:color="auto"/>
              <w:bottom w:val="single" w:sz="6" w:space="0" w:color="auto"/>
              <w:right w:val="single" w:sz="6" w:space="0" w:color="auto"/>
            </w:tcBorders>
          </w:tcPr>
          <w:p w14:paraId="50973F46" w14:textId="77777777" w:rsidR="00801767" w:rsidRDefault="00801767">
            <w:pPr>
              <w:pStyle w:val="TAH"/>
              <w:rPr>
                <w:rFonts w:ascii="Times New Roman" w:hAnsi="Times New Roman"/>
                <w:sz w:val="14"/>
                <w:szCs w:val="14"/>
              </w:rPr>
            </w:pPr>
          </w:p>
          <w:p w14:paraId="55633852" w14:textId="77777777" w:rsidR="00801767" w:rsidRDefault="00801767">
            <w:pPr>
              <w:pStyle w:val="TAH"/>
              <w:rPr>
                <w:rFonts w:ascii="Times New Roman" w:hAnsi="Times New Roman"/>
                <w:sz w:val="14"/>
                <w:szCs w:val="14"/>
              </w:rPr>
            </w:pPr>
          </w:p>
          <w:p w14:paraId="5A747E19" w14:textId="77777777" w:rsidR="00801767" w:rsidRDefault="00801767">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2167CE4"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73C221AC"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7992C46F" w14:textId="77777777" w:rsidR="00801767" w:rsidRDefault="00801767">
            <w:pPr>
              <w:pStyle w:val="TAH"/>
              <w:jc w:val="left"/>
              <w:rPr>
                <w:sz w:val="14"/>
                <w:szCs w:val="14"/>
              </w:rPr>
            </w:pPr>
          </w:p>
          <w:p w14:paraId="0E86C765" w14:textId="77777777" w:rsidR="00801767" w:rsidRDefault="00801767">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39C24E9" w14:textId="77777777" w:rsidR="00801767" w:rsidRDefault="00801767">
            <w:pPr>
              <w:pStyle w:val="TAH"/>
              <w:jc w:val="left"/>
              <w:rPr>
                <w:sz w:val="14"/>
                <w:szCs w:val="14"/>
              </w:rPr>
            </w:pPr>
          </w:p>
          <w:p w14:paraId="7840F9D3" w14:textId="77777777" w:rsidR="00801767" w:rsidRDefault="00801767">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6FBD052B" w14:textId="77777777" w:rsidR="00801767" w:rsidRDefault="00801767">
            <w:pPr>
              <w:pStyle w:val="TAH"/>
              <w:rPr>
                <w:rFonts w:eastAsia="Yu Gothic"/>
                <w:sz w:val="14"/>
                <w:szCs w:val="14"/>
                <w:lang w:val="fi-FI"/>
              </w:rPr>
            </w:pPr>
          </w:p>
          <w:p w14:paraId="417C23A7" w14:textId="77777777" w:rsidR="00801767" w:rsidRDefault="00801767">
            <w:pPr>
              <w:pStyle w:val="TAH"/>
              <w:rPr>
                <w:rFonts w:eastAsia="Yu Gothic"/>
                <w:sz w:val="14"/>
                <w:szCs w:val="14"/>
                <w:lang w:val="fi-FI"/>
              </w:rPr>
            </w:pPr>
            <w:r>
              <w:rPr>
                <w:rFonts w:eastAsia="Yu Gothic"/>
                <w:sz w:val="14"/>
                <w:szCs w:val="14"/>
                <w:lang w:val="fi-FI"/>
              </w:rPr>
              <w:t>Maximum</w:t>
            </w:r>
          </w:p>
          <w:p w14:paraId="5270A033" w14:textId="77777777" w:rsidR="00801767" w:rsidRDefault="00801767">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45BE98E6" w14:textId="77777777" w:rsidR="00801767" w:rsidRDefault="00801767">
            <w:pPr>
              <w:pStyle w:val="TAH"/>
              <w:rPr>
                <w:rFonts w:eastAsia="MS Mincho"/>
                <w:sz w:val="14"/>
                <w:szCs w:val="14"/>
                <w:lang w:val="en-GB"/>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3BFC7743" w14:textId="77777777" w:rsidR="00801767" w:rsidRDefault="00801767">
            <w:pPr>
              <w:pStyle w:val="TAH"/>
              <w:rPr>
                <w:rFonts w:eastAsia="Yu Gothic"/>
                <w:sz w:val="14"/>
                <w:szCs w:val="14"/>
                <w:lang w:val="fi-FI"/>
              </w:rPr>
            </w:pPr>
          </w:p>
          <w:p w14:paraId="5F7818A9" w14:textId="77777777" w:rsidR="00801767" w:rsidRDefault="00801767">
            <w:pPr>
              <w:pStyle w:val="TAH"/>
              <w:rPr>
                <w:rFonts w:eastAsia="MS Mincho"/>
                <w:sz w:val="14"/>
                <w:szCs w:val="14"/>
                <w:lang w:val="en-GB"/>
              </w:rPr>
            </w:pPr>
            <w:r>
              <w:rPr>
                <w:rFonts w:eastAsia="Yu Gothic"/>
                <w:sz w:val="14"/>
                <w:szCs w:val="14"/>
                <w:lang w:val="fi-FI"/>
              </w:rPr>
              <w:t>Bandwidth combination set</w:t>
            </w:r>
          </w:p>
        </w:tc>
      </w:tr>
      <w:tr w:rsidR="00801767" w14:paraId="23FE568A" w14:textId="77777777" w:rsidTr="00801767">
        <w:trPr>
          <w:jc w:val="center"/>
        </w:trPr>
        <w:tc>
          <w:tcPr>
            <w:tcW w:w="1126" w:type="dxa"/>
            <w:tcBorders>
              <w:top w:val="single" w:sz="6" w:space="0" w:color="auto"/>
              <w:left w:val="single" w:sz="4" w:space="0" w:color="auto"/>
              <w:bottom w:val="single" w:sz="4" w:space="0" w:color="auto"/>
              <w:right w:val="single" w:sz="6" w:space="0" w:color="auto"/>
            </w:tcBorders>
            <w:vAlign w:val="center"/>
            <w:hideMark/>
          </w:tcPr>
          <w:p w14:paraId="298E0181" w14:textId="77777777" w:rsidR="00801767" w:rsidRDefault="00801767">
            <w:pPr>
              <w:keepNext/>
              <w:keepLines/>
              <w:jc w:val="center"/>
              <w:rPr>
                <w:rFonts w:ascii="Arial" w:eastAsiaTheme="minorEastAsia" w:hAnsi="Arial" w:cs="Arial"/>
                <w:sz w:val="14"/>
                <w:szCs w:val="14"/>
                <w:lang w:val="en-US" w:eastAsia="zh-CN"/>
              </w:rPr>
            </w:pPr>
            <w:r>
              <w:rPr>
                <w:rFonts w:ascii="Arial" w:eastAsia="Yu Gothic" w:hAnsi="Arial" w:cs="Arial"/>
                <w:sz w:val="14"/>
                <w:szCs w:val="14"/>
                <w:lang w:val="en-US"/>
              </w:rPr>
              <w:t>CA_n48(4A)</w:t>
            </w:r>
          </w:p>
        </w:tc>
        <w:tc>
          <w:tcPr>
            <w:tcW w:w="1210" w:type="dxa"/>
            <w:tcBorders>
              <w:top w:val="single" w:sz="6" w:space="0" w:color="auto"/>
              <w:left w:val="single" w:sz="6" w:space="0" w:color="auto"/>
              <w:bottom w:val="single" w:sz="4" w:space="0" w:color="auto"/>
              <w:right w:val="single" w:sz="6" w:space="0" w:color="auto"/>
            </w:tcBorders>
            <w:vAlign w:val="center"/>
            <w:hideMark/>
          </w:tcPr>
          <w:p w14:paraId="47DC85DC" w14:textId="77777777" w:rsidR="00801767" w:rsidRDefault="00801767">
            <w:pPr>
              <w:keepNext/>
              <w:keepLines/>
              <w:jc w:val="center"/>
              <w:rPr>
                <w:rFonts w:ascii="Arial" w:eastAsia="MS Mincho" w:hAnsi="Arial" w:cs="Arial"/>
                <w:sz w:val="14"/>
                <w:szCs w:val="14"/>
                <w:lang w:eastAsia="ja-JP"/>
              </w:rPr>
            </w:pPr>
            <w:r>
              <w:rPr>
                <w:rFonts w:ascii="Arial" w:hAnsi="Arial" w:cs="Arial"/>
                <w:sz w:val="14"/>
                <w:szCs w:val="14"/>
                <w:lang w:eastAsia="ja-JP"/>
              </w:rPr>
              <w:t>-</w:t>
            </w:r>
          </w:p>
        </w:tc>
        <w:tc>
          <w:tcPr>
            <w:tcW w:w="1045" w:type="dxa"/>
            <w:tcBorders>
              <w:top w:val="single" w:sz="6" w:space="0" w:color="auto"/>
              <w:left w:val="single" w:sz="6" w:space="0" w:color="auto"/>
              <w:bottom w:val="single" w:sz="6" w:space="0" w:color="auto"/>
              <w:right w:val="single" w:sz="6" w:space="0" w:color="auto"/>
            </w:tcBorders>
            <w:vAlign w:val="center"/>
            <w:hideMark/>
          </w:tcPr>
          <w:p w14:paraId="72081426" w14:textId="77777777" w:rsidR="00801767" w:rsidRDefault="00801767">
            <w:pPr>
              <w:keepNext/>
              <w:keepLines/>
              <w:jc w:val="center"/>
              <w:rPr>
                <w:rFonts w:ascii="Arial" w:eastAsia="Yu Gothic" w:hAnsi="Arial" w:cs="Arial"/>
                <w:color w:val="000000"/>
                <w:sz w:val="14"/>
                <w:szCs w:val="14"/>
                <w:vertAlign w:val="superscript"/>
                <w:lang w:val="en-US" w:eastAsia="zh-CN"/>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AF9DDBB" w14:textId="77777777" w:rsidR="00801767" w:rsidRDefault="00801767">
            <w:pPr>
              <w:keepNext/>
              <w:keepLines/>
              <w:jc w:val="center"/>
              <w:rPr>
                <w:rFonts w:ascii="Arial" w:eastAsia="Yu Gothic" w:hAnsi="Arial" w:cs="Arial"/>
                <w:color w:val="000000"/>
                <w:sz w:val="14"/>
                <w:szCs w:val="14"/>
                <w:lang w:val="en-US"/>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1EBC2661" w14:textId="77777777" w:rsidR="00801767" w:rsidRDefault="00801767">
            <w:pPr>
              <w:keepNext/>
              <w:keepLines/>
              <w:jc w:val="center"/>
              <w:rPr>
                <w:rFonts w:ascii="Arial" w:eastAsia="MS Mincho"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31909BE" w14:textId="77777777" w:rsidR="00801767" w:rsidRDefault="00801767">
            <w:pPr>
              <w:keepNext/>
              <w:keepLines/>
              <w:rPr>
                <w:rFonts w:ascii="Arial" w:hAnsi="Arial"/>
                <w:sz w:val="14"/>
                <w:szCs w:val="14"/>
                <w:lang w:val="x-none"/>
              </w:rPr>
            </w:pPr>
            <w:r>
              <w:rPr>
                <w:rFonts w:ascii="Arial" w:hAnsi="Arial" w:cs="Arial"/>
                <w:sz w:val="14"/>
                <w:szCs w:val="14"/>
              </w:rPr>
              <w:t>10</w:t>
            </w:r>
            <w:r>
              <w:rPr>
                <w:rFonts w:ascii="Arial" w:hAnsi="Arial" w:cs="Arial"/>
                <w:sz w:val="14"/>
                <w:szCs w:val="14"/>
                <w:lang w:eastAsia="zh-CN"/>
              </w:rPr>
              <w:t>, 15, 20, 40,50, 60, 80, 90, 100</w:t>
            </w:r>
          </w:p>
        </w:tc>
        <w:tc>
          <w:tcPr>
            <w:tcW w:w="1074" w:type="dxa"/>
            <w:tcBorders>
              <w:top w:val="single" w:sz="6" w:space="0" w:color="auto"/>
              <w:left w:val="single" w:sz="6" w:space="0" w:color="auto"/>
              <w:bottom w:val="single" w:sz="4" w:space="0" w:color="auto"/>
              <w:right w:val="single" w:sz="6" w:space="0" w:color="auto"/>
            </w:tcBorders>
            <w:vAlign w:val="center"/>
            <w:hideMark/>
          </w:tcPr>
          <w:p w14:paraId="629781D5" w14:textId="77777777" w:rsidR="00801767" w:rsidRDefault="00801767">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135</w:t>
            </w:r>
            <w:r>
              <w:rPr>
                <w:rFonts w:ascii="Arial" w:hAnsi="Arial"/>
                <w:sz w:val="14"/>
                <w:szCs w:val="14"/>
                <w:vertAlign w:val="superscript"/>
                <w:lang w:val="sv-SE" w:eastAsia="zh-CN"/>
              </w:rPr>
              <w:t>2</w:t>
            </w:r>
          </w:p>
        </w:tc>
        <w:tc>
          <w:tcPr>
            <w:tcW w:w="1080" w:type="dxa"/>
            <w:tcBorders>
              <w:top w:val="single" w:sz="6" w:space="0" w:color="auto"/>
              <w:left w:val="single" w:sz="6" w:space="0" w:color="auto"/>
              <w:bottom w:val="single" w:sz="4" w:space="0" w:color="auto"/>
              <w:right w:val="single" w:sz="4" w:space="0" w:color="auto"/>
            </w:tcBorders>
            <w:vAlign w:val="center"/>
            <w:hideMark/>
          </w:tcPr>
          <w:p w14:paraId="695CB0FA" w14:textId="77777777" w:rsidR="00801767" w:rsidRDefault="00801767">
            <w:pPr>
              <w:keepNext/>
              <w:keepLines/>
              <w:jc w:val="center"/>
              <w:rPr>
                <w:rFonts w:ascii="Arial" w:eastAsia="MS Mincho" w:hAnsi="Arial"/>
                <w:color w:val="FF0000"/>
                <w:sz w:val="14"/>
                <w:szCs w:val="14"/>
                <w:lang w:val="en-US" w:eastAsia="zh-CN"/>
              </w:rPr>
            </w:pPr>
            <w:r>
              <w:rPr>
                <w:rFonts w:ascii="Arial" w:hAnsi="Arial"/>
                <w:sz w:val="14"/>
                <w:szCs w:val="14"/>
                <w:lang w:val="en-US" w:eastAsia="zh-CN"/>
              </w:rPr>
              <w:t>0</w:t>
            </w:r>
          </w:p>
        </w:tc>
      </w:tr>
    </w:tbl>
    <w:p w14:paraId="6F4ABF4D" w14:textId="77777777" w:rsidR="00801767" w:rsidRDefault="00801767" w:rsidP="00801767">
      <w:pPr>
        <w:rPr>
          <w:lang w:eastAsia="zh-CN"/>
        </w:rPr>
      </w:pPr>
    </w:p>
    <w:p w14:paraId="2199DEA4" w14:textId="5777803A" w:rsidR="00801767" w:rsidRDefault="00801767" w:rsidP="00801767">
      <w:pPr>
        <w:pStyle w:val="Heading3"/>
        <w:rPr>
          <w:rFonts w:eastAsia="MS Mincho"/>
          <w:lang w:val="en-US"/>
        </w:rPr>
      </w:pPr>
      <w:bookmarkStart w:id="261" w:name="_Toc26262148"/>
      <w:bookmarkStart w:id="262" w:name="_Toc39585293"/>
      <w:bookmarkStart w:id="263" w:name="_Toc39586636"/>
      <w:r>
        <w:rPr>
          <w:rFonts w:eastAsia="MS Mincho"/>
          <w:szCs w:val="28"/>
          <w:lang w:val="en-US"/>
        </w:rPr>
        <w:t>6.7.2</w:t>
      </w:r>
      <w:r>
        <w:rPr>
          <w:rFonts w:eastAsia="MS Mincho"/>
          <w:szCs w:val="28"/>
          <w:lang w:val="en-US"/>
        </w:rPr>
        <w:tab/>
        <w:t>Co-existence studies</w:t>
      </w:r>
      <w:bookmarkEnd w:id="261"/>
      <w:bookmarkEnd w:id="262"/>
      <w:bookmarkEnd w:id="263"/>
    </w:p>
    <w:p w14:paraId="26FF022F" w14:textId="77777777" w:rsidR="00801767" w:rsidRDefault="00801767" w:rsidP="00801767">
      <w:pPr>
        <w:snapToGrid w:val="0"/>
        <w:spacing w:after="120"/>
        <w:rPr>
          <w:rFonts w:eastAsia="MS Mincho"/>
        </w:rPr>
      </w:pPr>
      <w:r>
        <w:t>There are no co-existence issues for this combination.</w:t>
      </w:r>
    </w:p>
    <w:p w14:paraId="20039F4A" w14:textId="6A61CADB" w:rsidR="00801767" w:rsidRDefault="00801767" w:rsidP="00801767">
      <w:pPr>
        <w:pStyle w:val="Heading3"/>
        <w:rPr>
          <w:rFonts w:eastAsia="MS Mincho"/>
          <w:lang w:val="en-US"/>
        </w:rPr>
      </w:pPr>
      <w:bookmarkStart w:id="264" w:name="_Toc26262149"/>
      <w:bookmarkStart w:id="265" w:name="_Toc39585294"/>
      <w:bookmarkStart w:id="266" w:name="_Toc39586637"/>
      <w:r>
        <w:rPr>
          <w:rFonts w:eastAsia="MS Mincho"/>
          <w:szCs w:val="28"/>
          <w:lang w:val="en-US"/>
        </w:rPr>
        <w:t>6.7.3</w:t>
      </w:r>
      <w:r>
        <w:rPr>
          <w:rFonts w:eastAsia="MS Mincho"/>
          <w:szCs w:val="28"/>
          <w:lang w:val="en-US"/>
        </w:rPr>
        <w:tab/>
        <w:t>REFSENS</w:t>
      </w:r>
      <w:bookmarkEnd w:id="264"/>
      <w:bookmarkEnd w:id="265"/>
      <w:bookmarkEnd w:id="266"/>
    </w:p>
    <w:p w14:paraId="4602A808" w14:textId="77777777" w:rsidR="00801767" w:rsidRDefault="00801767" w:rsidP="00801767">
      <w:pPr>
        <w:snapToGrid w:val="0"/>
        <w:spacing w:after="120"/>
        <w:rPr>
          <w:rFonts w:eastAsia="MS Mincho"/>
          <w:lang w:eastAsia="zh-CN"/>
        </w:rPr>
      </w:pPr>
      <w:r>
        <w:t>There are no REFSENS exceptions for this combination. However, UL configuration for REFSENS needs to be captured after general principles for RX requirements have been agreed</w:t>
      </w:r>
    </w:p>
    <w:p w14:paraId="1B186143" w14:textId="1403EF69" w:rsidR="00E531EB" w:rsidRPr="000B4575" w:rsidRDefault="00E531EB" w:rsidP="00E531EB">
      <w:pPr>
        <w:pStyle w:val="Heading2"/>
        <w:rPr>
          <w:lang w:val="en-US" w:eastAsia="zh-CN"/>
        </w:rPr>
      </w:pPr>
      <w:bookmarkStart w:id="267" w:name="_Toc39585295"/>
      <w:bookmarkStart w:id="268" w:name="_Toc3958663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223"/>
      <w:r>
        <w:rPr>
          <w:lang w:val="en-US" w:eastAsia="zh-CN"/>
        </w:rPr>
        <w:t>n257a</w:t>
      </w:r>
      <w:r>
        <w:rPr>
          <w:rFonts w:hint="eastAsia"/>
          <w:lang w:val="en-US" w:eastAsia="ja-JP"/>
        </w:rPr>
        <w:t xml:space="preserve"> </w:t>
      </w:r>
      <w:r>
        <w:rPr>
          <w:lang w:val="en-US" w:eastAsia="zh-CN"/>
        </w:rPr>
        <w:t>(x=2, 3, 4, 5, 6, 7, 8, a=G, H, I, J, K, L, M)</w:t>
      </w:r>
      <w:bookmarkEnd w:id="224"/>
      <w:bookmarkEnd w:id="267"/>
      <w:bookmarkEnd w:id="268"/>
    </w:p>
    <w:p w14:paraId="11580875" w14:textId="60EF9E1D" w:rsidR="00E531EB" w:rsidRPr="00315867" w:rsidRDefault="00E531EB" w:rsidP="00E531EB">
      <w:pPr>
        <w:pStyle w:val="Heading3"/>
        <w:rPr>
          <w:lang w:val="en-US"/>
        </w:rPr>
      </w:pPr>
      <w:bookmarkStart w:id="269" w:name="_Toc521487473"/>
      <w:bookmarkStart w:id="270" w:name="_Toc531769361"/>
      <w:bookmarkStart w:id="271" w:name="_Toc39585296"/>
      <w:bookmarkStart w:id="272" w:name="_Toc39586639"/>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69"/>
      <w:bookmarkEnd w:id="270"/>
      <w:bookmarkEnd w:id="271"/>
      <w:bookmarkEnd w:id="272"/>
    </w:p>
    <w:p w14:paraId="79491E0F" w14:textId="55C1511B" w:rsidR="00E531EB" w:rsidRPr="00676D92" w:rsidRDefault="00E531EB" w:rsidP="00E531EB">
      <w:pPr>
        <w:pStyle w:val="TH"/>
      </w:pPr>
      <w:bookmarkStart w:id="273"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274"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275" w:name="_Toc531769362"/>
      <w:bookmarkStart w:id="276" w:name="_Toc39585297"/>
      <w:bookmarkStart w:id="277" w:name="_Toc39586640"/>
      <w:bookmarkEnd w:id="274"/>
      <w:r>
        <w:rPr>
          <w:lang w:val="en-US"/>
        </w:rPr>
        <w:t>7.1</w:t>
      </w:r>
      <w:r w:rsidRPr="00315867">
        <w:rPr>
          <w:lang w:val="en-US"/>
        </w:rPr>
        <w:t>.2</w:t>
      </w:r>
      <w:r w:rsidRPr="00315867">
        <w:rPr>
          <w:lang w:val="en-US"/>
        </w:rPr>
        <w:tab/>
        <w:t>UE co-existence studies</w:t>
      </w:r>
      <w:bookmarkEnd w:id="273"/>
      <w:bookmarkEnd w:id="275"/>
      <w:bookmarkEnd w:id="276"/>
      <w:bookmarkEnd w:id="277"/>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278" w:name="_Toc526256238"/>
      <w:bookmarkStart w:id="279" w:name="_Toc531769363"/>
      <w:bookmarkStart w:id="280" w:name="_Toc39585298"/>
      <w:bookmarkStart w:id="281" w:name="_Toc39586641"/>
      <w:r>
        <w:rPr>
          <w:lang w:val="en-US"/>
        </w:rPr>
        <w:t>7.2</w:t>
      </w:r>
      <w:r w:rsidRPr="00FF52D4">
        <w:rPr>
          <w:lang w:val="en-US" w:eastAsia="ja-JP"/>
        </w:rPr>
        <w:tab/>
      </w:r>
      <w:r w:rsidRPr="00FF52D4">
        <w:rPr>
          <w:lang w:val="en-US"/>
        </w:rPr>
        <w:t>CA_</w:t>
      </w:r>
      <w:r w:rsidRPr="00FF52D4">
        <w:rPr>
          <w:lang w:val="en-US" w:eastAsia="ja-JP"/>
        </w:rPr>
        <w:t>n25</w:t>
      </w:r>
      <w:bookmarkEnd w:id="278"/>
      <w:r w:rsidRPr="00FF52D4">
        <w:rPr>
          <w:lang w:val="en-US" w:eastAsia="ja-JP"/>
        </w:rPr>
        <w:t>8</w:t>
      </w:r>
      <w:bookmarkEnd w:id="279"/>
      <w:bookmarkEnd w:id="280"/>
      <w:bookmarkEnd w:id="281"/>
    </w:p>
    <w:p w14:paraId="13FC2A39" w14:textId="67C2ED40" w:rsidR="00FF52D4" w:rsidRPr="00FF52D4" w:rsidRDefault="00FF52D4" w:rsidP="00FF52D4">
      <w:pPr>
        <w:pStyle w:val="Heading3"/>
        <w:rPr>
          <w:lang w:val="en-US"/>
        </w:rPr>
      </w:pPr>
      <w:bookmarkStart w:id="282" w:name="_Toc526256239"/>
      <w:bookmarkStart w:id="283" w:name="_Toc531769364"/>
      <w:bookmarkStart w:id="284" w:name="_Toc39585299"/>
      <w:bookmarkStart w:id="285" w:name="_Toc39586642"/>
      <w:r>
        <w:rPr>
          <w:lang w:val="en-US" w:eastAsia="zh-CN"/>
        </w:rPr>
        <w:t>7.2</w:t>
      </w:r>
      <w:r w:rsidRPr="00FF52D4">
        <w:rPr>
          <w:lang w:val="en-US" w:eastAsia="zh-CN"/>
        </w:rPr>
        <w:t>.1</w:t>
      </w:r>
      <w:r w:rsidRPr="00FF52D4">
        <w:rPr>
          <w:lang w:val="en-US" w:eastAsia="zh-CN"/>
        </w:rPr>
        <w:tab/>
        <w:t>Operating bands for CA</w:t>
      </w:r>
      <w:bookmarkEnd w:id="282"/>
      <w:bookmarkEnd w:id="283"/>
      <w:bookmarkEnd w:id="284"/>
      <w:bookmarkEnd w:id="285"/>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w:t>
            </w:r>
            <w:proofErr w:type="gramStart"/>
            <w:r w:rsidRPr="00A222F2">
              <w:rPr>
                <w:rFonts w:ascii="Arial" w:hAnsi="Arial"/>
                <w:b/>
                <w:sz w:val="18"/>
                <w:lang w:val="en-US"/>
              </w:rPr>
              <w:t xml:space="preserve">–  </w:t>
            </w:r>
            <w:proofErr w:type="spellStart"/>
            <w:r w:rsidRPr="00A222F2">
              <w:rPr>
                <w:rFonts w:ascii="Arial" w:hAnsi="Arial"/>
                <w:b/>
                <w:sz w:val="18"/>
                <w:lang w:val="en-US"/>
              </w:rPr>
              <w:t>F</w:t>
            </w:r>
            <w:r w:rsidRPr="00A222F2">
              <w:rPr>
                <w:rFonts w:ascii="Arial" w:hAnsi="Arial"/>
                <w:b/>
                <w:sz w:val="18"/>
                <w:vertAlign w:val="subscript"/>
                <w:lang w:val="en-US"/>
              </w:rPr>
              <w:t>UL</w:t>
            </w:r>
            <w:proofErr w:type="gramEnd"/>
            <w:r w:rsidRPr="00A222F2">
              <w:rPr>
                <w:rFonts w:ascii="Arial" w:hAnsi="Arial"/>
                <w:b/>
                <w:sz w:val="18"/>
                <w:vertAlign w:val="subscript"/>
                <w:lang w:val="en-US"/>
              </w:rPr>
              <w:t>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w:t>
            </w:r>
            <w:proofErr w:type="gramStart"/>
            <w:r w:rsidRPr="00A222F2">
              <w:rPr>
                <w:rFonts w:ascii="Arial" w:hAnsi="Arial"/>
                <w:b/>
                <w:sz w:val="18"/>
                <w:lang w:val="en-US"/>
              </w:rPr>
              <w:t xml:space="preserve">–  </w:t>
            </w:r>
            <w:proofErr w:type="spellStart"/>
            <w:r w:rsidRPr="00A222F2">
              <w:rPr>
                <w:rFonts w:ascii="Arial" w:hAnsi="Arial"/>
                <w:b/>
                <w:sz w:val="18"/>
                <w:lang w:val="en-US"/>
              </w:rPr>
              <w:t>F</w:t>
            </w:r>
            <w:r w:rsidRPr="00A222F2">
              <w:rPr>
                <w:rFonts w:ascii="Arial" w:hAnsi="Arial"/>
                <w:b/>
                <w:sz w:val="18"/>
                <w:vertAlign w:val="subscript"/>
                <w:lang w:val="en-US"/>
              </w:rPr>
              <w:t>DL</w:t>
            </w:r>
            <w:proofErr w:type="gramEnd"/>
            <w:r w:rsidRPr="00A222F2">
              <w:rPr>
                <w:rFonts w:ascii="Arial" w:hAnsi="Arial"/>
                <w:b/>
                <w:sz w:val="18"/>
                <w:vertAlign w:val="subscript"/>
                <w:lang w:val="en-US"/>
              </w:rPr>
              <w:t>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286" w:name="_Toc526256240"/>
      <w:bookmarkStart w:id="287" w:name="_Toc531769365"/>
      <w:bookmarkStart w:id="288" w:name="_Toc39585300"/>
      <w:bookmarkStart w:id="289" w:name="_Toc39586643"/>
      <w:r>
        <w:rPr>
          <w:lang w:val="en-US" w:eastAsia="zh-CN"/>
        </w:rPr>
        <w:t>7.2</w:t>
      </w:r>
      <w:r w:rsidRPr="00FF52D4">
        <w:rPr>
          <w:lang w:val="en-US" w:eastAsia="zh-CN"/>
        </w:rPr>
        <w:t>.2</w:t>
      </w:r>
      <w:r w:rsidRPr="00FF52D4">
        <w:rPr>
          <w:lang w:val="en-US" w:eastAsia="zh-CN"/>
        </w:rPr>
        <w:tab/>
        <w:t>Channel bandwidths per operating band for CA</w:t>
      </w:r>
      <w:bookmarkEnd w:id="286"/>
      <w:bookmarkEnd w:id="287"/>
      <w:bookmarkEnd w:id="288"/>
      <w:bookmarkEnd w:id="289"/>
    </w:p>
    <w:p w14:paraId="23F21567" w14:textId="645602C0" w:rsidR="00FF52D4" w:rsidRPr="00676D92" w:rsidRDefault="00FF52D4" w:rsidP="00FF52D4">
      <w:pPr>
        <w:pStyle w:val="TH"/>
      </w:pPr>
      <w:bookmarkStart w:id="290"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291" w:name="_Toc531769366"/>
      <w:bookmarkStart w:id="292" w:name="_Toc39585301"/>
      <w:bookmarkStart w:id="293" w:name="_Toc39586644"/>
      <w:r>
        <w:rPr>
          <w:lang w:eastAsia="zh-CN"/>
        </w:rPr>
        <w:t>7.2</w:t>
      </w:r>
      <w:r w:rsidRPr="00A222F2">
        <w:rPr>
          <w:lang w:eastAsia="zh-CN"/>
        </w:rPr>
        <w:t>.3</w:t>
      </w:r>
      <w:r w:rsidRPr="00A222F2">
        <w:rPr>
          <w:lang w:eastAsia="zh-CN"/>
        </w:rPr>
        <w:tab/>
        <w:t>Co-existence studies</w:t>
      </w:r>
      <w:bookmarkEnd w:id="290"/>
      <w:bookmarkEnd w:id="291"/>
      <w:bookmarkEnd w:id="292"/>
      <w:bookmarkEnd w:id="293"/>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proofErr w:type="gramStart"/>
            <w:r w:rsidRPr="00A222F2">
              <w:rPr>
                <w:rFonts w:ascii="Arial" w:hAnsi="Arial"/>
                <w:b/>
                <w:sz w:val="18"/>
                <w:vertAlign w:val="superscript"/>
                <w:lang w:val="en-US"/>
              </w:rPr>
              <w:t>nd</w:t>
            </w:r>
            <w:r w:rsidRPr="00A222F2">
              <w:rPr>
                <w:rFonts w:ascii="Arial" w:hAnsi="Arial"/>
                <w:b/>
                <w:sz w:val="18"/>
                <w:lang w:val="en-US"/>
              </w:rPr>
              <w:t xml:space="preserve">  Harmonic</w:t>
            </w:r>
            <w:proofErr w:type="gramEnd"/>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proofErr w:type="gramStart"/>
            <w:r w:rsidRPr="00A222F2">
              <w:rPr>
                <w:rFonts w:ascii="Arial" w:hAnsi="Arial"/>
                <w:b/>
                <w:sz w:val="18"/>
                <w:vertAlign w:val="superscript"/>
                <w:lang w:val="en-US"/>
              </w:rPr>
              <w:t>rd</w:t>
            </w:r>
            <w:r w:rsidRPr="00A222F2">
              <w:rPr>
                <w:rFonts w:ascii="Arial" w:hAnsi="Arial"/>
                <w:b/>
                <w:sz w:val="18"/>
                <w:lang w:val="en-US"/>
              </w:rPr>
              <w:t xml:space="preserve">  Harmonic</w:t>
            </w:r>
            <w:proofErr w:type="gramEnd"/>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294" w:name="_Toc531769367"/>
      <w:bookmarkStart w:id="295" w:name="_Toc39585302"/>
      <w:bookmarkStart w:id="296" w:name="_Toc3958664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5"/>
      <w:bookmarkEnd w:id="226"/>
      <w:bookmarkEnd w:id="227"/>
      <w:bookmarkEnd w:id="294"/>
      <w:bookmarkEnd w:id="295"/>
      <w:bookmarkEnd w:id="296"/>
    </w:p>
    <w:p w14:paraId="1BF894CF" w14:textId="77777777" w:rsidR="00C85354" w:rsidRDefault="00C85354" w:rsidP="00C85354">
      <w:pPr>
        <w:pStyle w:val="Heading2"/>
        <w:rPr>
          <w:rFonts w:ascii="Calibri" w:hAnsi="Calibri"/>
          <w:sz w:val="22"/>
          <w:szCs w:val="22"/>
          <w:lang w:val="en-US" w:eastAsia="zh-CN"/>
        </w:rPr>
      </w:pPr>
      <w:bookmarkStart w:id="297" w:name="_Toc523749807"/>
      <w:bookmarkStart w:id="298" w:name="_Toc523750869"/>
      <w:bookmarkStart w:id="299" w:name="_Toc527979882"/>
      <w:bookmarkStart w:id="300" w:name="_Toc531769368"/>
      <w:bookmarkStart w:id="301" w:name="_Toc39585303"/>
      <w:bookmarkStart w:id="302" w:name="_Toc39586646"/>
      <w:bookmarkStart w:id="303" w:name="_Toc431474608"/>
      <w:bookmarkStart w:id="304" w:name="_Toc443593771"/>
      <w:bookmarkStart w:id="305" w:name="_Toc460338149"/>
      <w:bookmarkEnd w:id="228"/>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297"/>
      <w:bookmarkEnd w:id="298"/>
      <w:bookmarkEnd w:id="299"/>
      <w:bookmarkEnd w:id="300"/>
      <w:bookmarkEnd w:id="301"/>
      <w:bookmarkEnd w:id="302"/>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306" w:name="_Toc523749809"/>
      <w:bookmarkStart w:id="307"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308" w:name="_Toc527979883"/>
      <w:bookmarkStart w:id="309"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310" w:name="_Toc39585304"/>
      <w:bookmarkStart w:id="311" w:name="_Toc39586647"/>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306"/>
      <w:bookmarkEnd w:id="307"/>
      <w:bookmarkEnd w:id="308"/>
      <w:bookmarkEnd w:id="309"/>
      <w:bookmarkEnd w:id="310"/>
      <w:bookmarkEnd w:id="311"/>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303"/>
      <w:bookmarkEnd w:id="304"/>
      <w:bookmarkEnd w:id="305"/>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312"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313" w:name="_Toc527979884"/>
      <w:bookmarkStart w:id="314"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315" w:name="_Toc39585305"/>
      <w:bookmarkStart w:id="316" w:name="_Toc39586648"/>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312"/>
      <w:r w:rsidR="006C1C3B">
        <w:rPr>
          <w:lang w:val="en-US" w:eastAsia="ja-JP"/>
        </w:rPr>
        <w:t>1</w:t>
      </w:r>
      <w:bookmarkEnd w:id="313"/>
      <w:bookmarkEnd w:id="314"/>
      <w:bookmarkEnd w:id="315"/>
      <w:bookmarkEnd w:id="316"/>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317" w:name="_Toc523750879"/>
    </w:p>
    <w:p w14:paraId="3D23A7E5" w14:textId="000C83D1" w:rsidR="00953E16" w:rsidRDefault="00953E16" w:rsidP="00953E16">
      <w:pPr>
        <w:pStyle w:val="TH"/>
        <w:rPr>
          <w:b w:val="0"/>
          <w:bCs/>
          <w:color w:val="FF0000"/>
          <w:sz w:val="36"/>
          <w:lang w:val="en-US"/>
        </w:rPr>
      </w:pPr>
      <w:bookmarkStart w:id="318" w:name="_Toc527979885"/>
      <w:bookmarkStart w:id="319"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320" w:name="_Toc39585306"/>
      <w:bookmarkStart w:id="321" w:name="_Toc39586649"/>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317"/>
      <w:bookmarkEnd w:id="318"/>
      <w:bookmarkEnd w:id="319"/>
      <w:bookmarkEnd w:id="320"/>
      <w:bookmarkEnd w:id="321"/>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322" w:name="_Toc523749816"/>
      <w:bookmarkStart w:id="323" w:name="_Toc523750880"/>
      <w:bookmarkStart w:id="324" w:name="_Toc527979886"/>
      <w:bookmarkStart w:id="325"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326" w:name="_Toc39585307"/>
      <w:bookmarkStart w:id="327" w:name="_Toc39586650"/>
      <w:r w:rsidRPr="00077FF6">
        <w:rPr>
          <w:lang w:val="en-US"/>
        </w:rPr>
        <w:t xml:space="preserve">Annex A: </w:t>
      </w:r>
      <w:r w:rsidR="00E8629F" w:rsidRPr="00077FF6">
        <w:rPr>
          <w:lang w:val="en-US"/>
        </w:rPr>
        <w:t>Change history</w:t>
      </w:r>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768"/>
        <w:gridCol w:w="666"/>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801767">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768"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666"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801767">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768"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666"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801767">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768"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666"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801767">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768"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666"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801767">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768"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w:t>
            </w:r>
            <w:proofErr w:type="gramStart"/>
            <w:r w:rsidRPr="00B633AE">
              <w:rPr>
                <w:lang w:val="en-US"/>
              </w:rPr>
              <w:t>A)_</w:t>
            </w:r>
            <w:proofErr w:type="gramEnd"/>
            <w:r w:rsidRPr="00B633AE">
              <w:rPr>
                <w:lang w:val="en-US"/>
              </w:rPr>
              <w:t xml:space="preserve">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666"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801767">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768"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666"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801767">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768"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w:t>
            </w:r>
            <w:proofErr w:type="gramStart"/>
            <w:r w:rsidRPr="00692FF0">
              <w:rPr>
                <w:lang w:val="en-US"/>
              </w:rPr>
              <w:t>A)_</w:t>
            </w:r>
            <w:proofErr w:type="gramEnd"/>
            <w:r w:rsidRPr="00692FF0">
              <w:rPr>
                <w:lang w:val="en-US"/>
              </w:rPr>
              <w:t xml:space="preserve">UL_n41A”, Huawei, </w:t>
            </w:r>
            <w:proofErr w:type="spellStart"/>
            <w:r w:rsidRPr="00692FF0">
              <w:rPr>
                <w:lang w:val="en-US"/>
              </w:rPr>
              <w:t>HiSilicon</w:t>
            </w:r>
            <w:proofErr w:type="spellEnd"/>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666"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801767">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768"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666"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801767">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768"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 xml:space="preserve">R4-1908935, “TP for TR 38.716-01-01: DL_n1B_UL_n1A”, Huawei, </w:t>
            </w:r>
            <w:proofErr w:type="spellStart"/>
            <w:r w:rsidRPr="001B7F40">
              <w:t>HiSilicon</w:t>
            </w:r>
            <w:proofErr w:type="spellEnd"/>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666"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801767">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768"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 xml:space="preserve">R4-1911471, “TP for TR 38.716-01-01: DL_n3(2A)_UL_n3A”, Huawei, </w:t>
            </w:r>
            <w:proofErr w:type="spellStart"/>
            <w:r w:rsidRPr="001F728B">
              <w:t>HiSilicon</w:t>
            </w:r>
            <w:proofErr w:type="spellEnd"/>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 xml:space="preserve">R4-1912612, “TP for TR 38.716-01-01: DL_n7(2A)_UL_n7A”, Huawei, </w:t>
            </w:r>
            <w:proofErr w:type="spellStart"/>
            <w:r w:rsidRPr="001F728B">
              <w:t>HiSilicon</w:t>
            </w:r>
            <w:proofErr w:type="spellEnd"/>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666"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801767">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768"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9355E4" w:rsidP="00DC0642">
            <w:pPr>
              <w:pStyle w:val="TAL"/>
              <w:rPr>
                <w:lang w:val="en-US"/>
              </w:rPr>
            </w:pPr>
            <w:hyperlink r:id="rId11" w:history="1">
              <w:r w:rsidR="00DC0642" w:rsidRPr="004F64D8">
                <w:t>R4-1914300</w:t>
              </w:r>
            </w:hyperlink>
            <w:r w:rsidR="00DC0642" w:rsidRPr="004F64D8">
              <w:t xml:space="preserve">, “updated TP for TR 38.716-01-01: DL_n3(2A)_UL_n3A”, Huawei, </w:t>
            </w:r>
            <w:proofErr w:type="spellStart"/>
            <w:r w:rsidR="00DC0642" w:rsidRPr="004F64D8">
              <w:t>HiSilicon</w:t>
            </w:r>
            <w:proofErr w:type="spellEnd"/>
          </w:p>
          <w:p w14:paraId="37F5E48F" w14:textId="77777777" w:rsidR="00DC0642" w:rsidRDefault="00DC0642" w:rsidP="00DC0642">
            <w:pPr>
              <w:pStyle w:val="TAL"/>
            </w:pPr>
          </w:p>
          <w:p w14:paraId="26BC06F0" w14:textId="284D48FD" w:rsidR="00DC0642" w:rsidRPr="00DC0642" w:rsidRDefault="009355E4"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666"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801767">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768"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666"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tr w:rsidR="00801767" w:rsidRPr="00515CBE" w14:paraId="1C8BEE56" w14:textId="77777777" w:rsidTr="00801767">
        <w:tc>
          <w:tcPr>
            <w:tcW w:w="800" w:type="dxa"/>
            <w:shd w:val="solid" w:color="FFFFFF" w:fill="auto"/>
          </w:tcPr>
          <w:p w14:paraId="21C8919E" w14:textId="59583DD4" w:rsidR="00801767" w:rsidRDefault="00801767" w:rsidP="00801767">
            <w:pPr>
              <w:pStyle w:val="TAL"/>
              <w:rPr>
                <w:lang w:val="en-GB"/>
              </w:rPr>
            </w:pPr>
            <w:r>
              <w:rPr>
                <w:lang w:val="en-GB"/>
              </w:rPr>
              <w:t>2020-05</w:t>
            </w:r>
          </w:p>
        </w:tc>
        <w:tc>
          <w:tcPr>
            <w:tcW w:w="901" w:type="dxa"/>
            <w:shd w:val="solid" w:color="FFFFFF" w:fill="auto"/>
          </w:tcPr>
          <w:p w14:paraId="26872B8C" w14:textId="1629C441" w:rsidR="00801767" w:rsidRPr="00515CBE" w:rsidRDefault="00801767" w:rsidP="00801767">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95</w:t>
            </w:r>
          </w:p>
        </w:tc>
        <w:tc>
          <w:tcPr>
            <w:tcW w:w="993" w:type="dxa"/>
            <w:shd w:val="solid" w:color="FFFFFF" w:fill="auto"/>
          </w:tcPr>
          <w:p w14:paraId="2A9E68D6" w14:textId="232CC805" w:rsidR="00801767" w:rsidRPr="0026150E" w:rsidRDefault="00541942" w:rsidP="00801767">
            <w:pPr>
              <w:pStyle w:val="TAL"/>
              <w:rPr>
                <w:lang w:val="en-GB"/>
              </w:rPr>
            </w:pPr>
            <w:ins w:id="328" w:author="Per Lindell" w:date="2020-06-06T11:57:00Z">
              <w:r w:rsidRPr="00541942">
                <w:rPr>
                  <w:lang w:val="en-GB"/>
                </w:rPr>
                <w:t>R4-2005867</w:t>
              </w:r>
            </w:ins>
            <w:del w:id="329" w:author="Per Lindell" w:date="2020-06-06T11:57:00Z">
              <w:r w:rsidR="00801767" w:rsidRPr="0026150E" w:rsidDel="00541942">
                <w:rPr>
                  <w:lang w:val="en-GB"/>
                </w:rPr>
                <w:delText>R4-200</w:delText>
              </w:r>
              <w:r w:rsidR="00801767" w:rsidDel="00541942">
                <w:rPr>
                  <w:lang w:val="en-GB"/>
                </w:rPr>
                <w:delText>xxxx</w:delText>
              </w:r>
            </w:del>
          </w:p>
        </w:tc>
        <w:tc>
          <w:tcPr>
            <w:tcW w:w="426" w:type="dxa"/>
            <w:shd w:val="solid" w:color="FFFFFF" w:fill="auto"/>
          </w:tcPr>
          <w:p w14:paraId="1A289E74" w14:textId="77777777" w:rsidR="00801767" w:rsidRPr="00515CBE" w:rsidRDefault="00801767" w:rsidP="00801767">
            <w:pPr>
              <w:pStyle w:val="TAL"/>
              <w:rPr>
                <w:lang w:val="en-GB"/>
              </w:rPr>
            </w:pPr>
          </w:p>
        </w:tc>
        <w:tc>
          <w:tcPr>
            <w:tcW w:w="428" w:type="dxa"/>
            <w:shd w:val="solid" w:color="FFFFFF" w:fill="auto"/>
          </w:tcPr>
          <w:p w14:paraId="23539146" w14:textId="77777777" w:rsidR="00801767" w:rsidRPr="00515CBE" w:rsidRDefault="00801767" w:rsidP="00801767">
            <w:pPr>
              <w:pStyle w:val="TAL"/>
              <w:rPr>
                <w:lang w:val="en-GB"/>
              </w:rPr>
            </w:pPr>
          </w:p>
        </w:tc>
        <w:tc>
          <w:tcPr>
            <w:tcW w:w="4768" w:type="dxa"/>
            <w:shd w:val="solid" w:color="FFFFFF" w:fill="auto"/>
          </w:tcPr>
          <w:p w14:paraId="6587C835" w14:textId="53579948" w:rsidR="00801767" w:rsidRPr="0006687D" w:rsidRDefault="00801767" w:rsidP="00801767">
            <w:pPr>
              <w:pStyle w:val="TAL"/>
              <w:rPr>
                <w:lang w:val="en-US"/>
              </w:rPr>
            </w:pPr>
            <w:r w:rsidRPr="0006687D">
              <w:rPr>
                <w:lang w:val="en-US"/>
              </w:rPr>
              <w:t>Implemented TP´s from RAN4 #</w:t>
            </w:r>
            <w:r>
              <w:rPr>
                <w:lang w:val="en-US"/>
              </w:rPr>
              <w:t>94bis</w:t>
            </w:r>
            <w:r w:rsidRPr="0006687D">
              <w:rPr>
                <w:lang w:val="en-US"/>
              </w:rPr>
              <w:t>:</w:t>
            </w:r>
          </w:p>
          <w:p w14:paraId="2518835B" w14:textId="77777777" w:rsidR="00801767" w:rsidRPr="0006687D" w:rsidRDefault="00801767" w:rsidP="00801767">
            <w:pPr>
              <w:pStyle w:val="TAL"/>
              <w:rPr>
                <w:lang w:val="en-US"/>
              </w:rPr>
            </w:pPr>
          </w:p>
          <w:p w14:paraId="1BD43572" w14:textId="77777777" w:rsidR="00801767" w:rsidRPr="0006687D" w:rsidRDefault="00801767" w:rsidP="00801767">
            <w:pPr>
              <w:pStyle w:val="TAL"/>
              <w:rPr>
                <w:lang w:val="en-US"/>
              </w:rPr>
            </w:pPr>
            <w:r w:rsidRPr="00734B4A">
              <w:t>R4-2004579, “TP for TR 38.716-01-01 for updated scope from RAN #87”, Ericsson</w:t>
            </w:r>
          </w:p>
          <w:p w14:paraId="37131880" w14:textId="77777777" w:rsidR="00801767" w:rsidRDefault="00801767" w:rsidP="00801767">
            <w:pPr>
              <w:pStyle w:val="TAL"/>
            </w:pPr>
          </w:p>
          <w:p w14:paraId="38F4349C" w14:textId="77777777" w:rsidR="00801767" w:rsidRPr="0006687D" w:rsidRDefault="00801767" w:rsidP="00801767">
            <w:pPr>
              <w:pStyle w:val="TAL"/>
              <w:rPr>
                <w:lang w:val="en-US"/>
              </w:rPr>
            </w:pPr>
            <w:r w:rsidRPr="00734B4A">
              <w:t>R4-2003159, “TP for TR 38.716-01-01: CA_n41B_UL_n41B”, Samsung, KDDI</w:t>
            </w:r>
          </w:p>
          <w:p w14:paraId="0B9310F4" w14:textId="77777777" w:rsidR="00801767" w:rsidRDefault="00801767" w:rsidP="00801767">
            <w:pPr>
              <w:pStyle w:val="TAL"/>
            </w:pPr>
          </w:p>
          <w:p w14:paraId="02F74661" w14:textId="77777777" w:rsidR="00801767" w:rsidRPr="0006687D" w:rsidRDefault="00801767" w:rsidP="00801767">
            <w:pPr>
              <w:pStyle w:val="TAL"/>
              <w:rPr>
                <w:lang w:val="en-US"/>
              </w:rPr>
            </w:pPr>
            <w:r w:rsidRPr="00734B4A">
              <w:t>R4-2005137, “TP for TR 38.716-01-01 for CA_n48(3A) and CA_n48(4A)”, Charter Communications, Inc</w:t>
            </w:r>
          </w:p>
          <w:p w14:paraId="63539894" w14:textId="77777777" w:rsidR="00801767" w:rsidRDefault="00801767" w:rsidP="00801767">
            <w:pPr>
              <w:pStyle w:val="TAL"/>
            </w:pPr>
          </w:p>
          <w:p w14:paraId="6F14D4CF" w14:textId="77777777" w:rsidR="00801767" w:rsidRDefault="00801767" w:rsidP="00801767">
            <w:pPr>
              <w:pStyle w:val="TAL"/>
            </w:pPr>
            <w:r w:rsidRPr="00734B4A">
              <w:t xml:space="preserve">R4-2005144, “Updated TP for TR 38.716-01-01: to add BCS1 for CA_n71B”, Huawei, </w:t>
            </w:r>
            <w:proofErr w:type="spellStart"/>
            <w:r w:rsidRPr="00734B4A">
              <w:t>HiSilicon</w:t>
            </w:r>
            <w:proofErr w:type="spellEnd"/>
            <w:r w:rsidRPr="00734B4A">
              <w:t>, CITC</w:t>
            </w:r>
          </w:p>
          <w:p w14:paraId="4A2DBFB4" w14:textId="77777777" w:rsidR="00EC5C86" w:rsidRPr="00EC5C86" w:rsidRDefault="00EC5C86" w:rsidP="00801767">
            <w:pPr>
              <w:pStyle w:val="TAL"/>
              <w:rPr>
                <w:rFonts w:cs="Arial"/>
              </w:rPr>
            </w:pPr>
          </w:p>
          <w:p w14:paraId="57F8E8B2" w14:textId="134A6D94" w:rsidR="00EC5C86" w:rsidRPr="00115BD8" w:rsidRDefault="00EC5C86" w:rsidP="00801767">
            <w:pPr>
              <w:pStyle w:val="TAL"/>
              <w:rPr>
                <w:szCs w:val="18"/>
              </w:rPr>
            </w:pPr>
            <w:r w:rsidRPr="00115BD8">
              <w:rPr>
                <w:rFonts w:cs="Arial"/>
                <w:szCs w:val="18"/>
              </w:rPr>
              <w:t>R4-2005725, “TP on Inclusion of NR-U standalone combinations in TR 38 716-01-01”, Ericsson</w:t>
            </w:r>
          </w:p>
        </w:tc>
        <w:tc>
          <w:tcPr>
            <w:tcW w:w="666" w:type="dxa"/>
            <w:shd w:val="solid" w:color="FFFFFF" w:fill="auto"/>
          </w:tcPr>
          <w:p w14:paraId="0303CC56" w14:textId="6A196491" w:rsidR="00801767" w:rsidRDefault="00801767" w:rsidP="00801767">
            <w:pPr>
              <w:pStyle w:val="TAL"/>
              <w:rPr>
                <w:lang w:val="en-GB"/>
              </w:rPr>
            </w:pPr>
            <w:r>
              <w:rPr>
                <w:lang w:val="en-GB"/>
              </w:rPr>
              <w:t>0.10.0</w:t>
            </w:r>
          </w:p>
        </w:tc>
        <w:tc>
          <w:tcPr>
            <w:tcW w:w="609" w:type="dxa"/>
            <w:shd w:val="solid" w:color="FFFFFF" w:fill="auto"/>
          </w:tcPr>
          <w:p w14:paraId="43C2A049" w14:textId="2B3EB39A" w:rsidR="00801767" w:rsidRDefault="00801767" w:rsidP="00801767">
            <w:pPr>
              <w:pStyle w:val="TAL"/>
              <w:rPr>
                <w:lang w:val="en-GB"/>
              </w:rPr>
            </w:pPr>
            <w:r>
              <w:rPr>
                <w:lang w:val="en-GB"/>
              </w:rPr>
              <w:t>0.11.0</w:t>
            </w:r>
          </w:p>
        </w:tc>
        <w:bookmarkStart w:id="330" w:name="_GoBack"/>
        <w:bookmarkEnd w:id="330"/>
      </w:tr>
      <w:tr w:rsidR="00541942" w:rsidRPr="00515CBE" w14:paraId="6B5CEC22" w14:textId="77777777" w:rsidTr="00801767">
        <w:trPr>
          <w:ins w:id="331" w:author="Per Lindell" w:date="2020-06-06T11:55:00Z"/>
        </w:trPr>
        <w:tc>
          <w:tcPr>
            <w:tcW w:w="800" w:type="dxa"/>
            <w:shd w:val="solid" w:color="FFFFFF" w:fill="auto"/>
          </w:tcPr>
          <w:p w14:paraId="6E6BE8D5" w14:textId="5BD04EE7" w:rsidR="00541942" w:rsidRDefault="00541942" w:rsidP="00541942">
            <w:pPr>
              <w:pStyle w:val="TAL"/>
              <w:rPr>
                <w:ins w:id="332" w:author="Per Lindell" w:date="2020-06-06T11:55:00Z"/>
                <w:lang w:val="en-GB"/>
              </w:rPr>
            </w:pPr>
            <w:ins w:id="333" w:author="Per Lindell" w:date="2020-06-06T11:56:00Z">
              <w:r>
                <w:rPr>
                  <w:lang w:val="en-GB"/>
                </w:rPr>
                <w:t>2020-06</w:t>
              </w:r>
            </w:ins>
          </w:p>
        </w:tc>
        <w:tc>
          <w:tcPr>
            <w:tcW w:w="901" w:type="dxa"/>
            <w:shd w:val="solid" w:color="FFFFFF" w:fill="auto"/>
          </w:tcPr>
          <w:p w14:paraId="3CD02306" w14:textId="148852C0" w:rsidR="00541942" w:rsidRPr="00515CBE" w:rsidRDefault="00541942" w:rsidP="00541942">
            <w:pPr>
              <w:pStyle w:val="TAL"/>
              <w:rPr>
                <w:ins w:id="334" w:author="Per Lindell" w:date="2020-06-06T11:55:00Z"/>
                <w:lang w:val="en-GB"/>
              </w:rPr>
            </w:pPr>
            <w:ins w:id="335" w:author="Per Lindell" w:date="2020-06-06T11:56:00Z">
              <w:r w:rsidRPr="00515CBE">
                <w:rPr>
                  <w:lang w:val="en-GB"/>
                </w:rPr>
                <w:t>3GPP</w:t>
              </w:r>
              <w:r>
                <w:rPr>
                  <w:rFonts w:hint="eastAsia"/>
                  <w:lang w:val="en-GB" w:eastAsia="zh-CN"/>
                </w:rPr>
                <w:t xml:space="preserve"> </w:t>
              </w:r>
              <w:r>
                <w:rPr>
                  <w:lang w:val="en-GB"/>
                </w:rPr>
                <w:t>RAN4 #</w:t>
              </w:r>
              <w:r>
                <w:rPr>
                  <w:lang w:val="en-GB" w:eastAsia="zh-CN"/>
                </w:rPr>
                <w:t>95</w:t>
              </w:r>
            </w:ins>
          </w:p>
        </w:tc>
        <w:tc>
          <w:tcPr>
            <w:tcW w:w="993" w:type="dxa"/>
            <w:shd w:val="solid" w:color="FFFFFF" w:fill="auto"/>
          </w:tcPr>
          <w:p w14:paraId="17DC6989" w14:textId="55B55195" w:rsidR="00541942" w:rsidRPr="0026150E" w:rsidRDefault="00541942" w:rsidP="00541942">
            <w:pPr>
              <w:pStyle w:val="TAL"/>
              <w:rPr>
                <w:ins w:id="336" w:author="Per Lindell" w:date="2020-06-06T11:55:00Z"/>
                <w:lang w:val="en-GB"/>
              </w:rPr>
            </w:pPr>
            <w:ins w:id="337" w:author="Per Lindell" w:date="2020-06-06T11:56:00Z">
              <w:r w:rsidRPr="00541942">
                <w:rPr>
                  <w:lang w:val="en-GB"/>
                </w:rPr>
                <w:t>R4-2006045</w:t>
              </w:r>
            </w:ins>
          </w:p>
        </w:tc>
        <w:tc>
          <w:tcPr>
            <w:tcW w:w="426" w:type="dxa"/>
            <w:shd w:val="solid" w:color="FFFFFF" w:fill="auto"/>
          </w:tcPr>
          <w:p w14:paraId="7DC963C3" w14:textId="77777777" w:rsidR="00541942" w:rsidRPr="00515CBE" w:rsidRDefault="00541942" w:rsidP="00541942">
            <w:pPr>
              <w:pStyle w:val="TAL"/>
              <w:rPr>
                <w:ins w:id="338" w:author="Per Lindell" w:date="2020-06-06T11:55:00Z"/>
                <w:lang w:val="en-GB"/>
              </w:rPr>
            </w:pPr>
          </w:p>
        </w:tc>
        <w:tc>
          <w:tcPr>
            <w:tcW w:w="428" w:type="dxa"/>
            <w:shd w:val="solid" w:color="FFFFFF" w:fill="auto"/>
          </w:tcPr>
          <w:p w14:paraId="32053C7B" w14:textId="77777777" w:rsidR="00541942" w:rsidRPr="00515CBE" w:rsidRDefault="00541942" w:rsidP="00541942">
            <w:pPr>
              <w:pStyle w:val="TAL"/>
              <w:rPr>
                <w:ins w:id="339" w:author="Per Lindell" w:date="2020-06-06T11:55:00Z"/>
                <w:lang w:val="en-GB"/>
              </w:rPr>
            </w:pPr>
          </w:p>
        </w:tc>
        <w:tc>
          <w:tcPr>
            <w:tcW w:w="4768" w:type="dxa"/>
            <w:shd w:val="solid" w:color="FFFFFF" w:fill="auto"/>
          </w:tcPr>
          <w:p w14:paraId="0DEE1247" w14:textId="04751E26" w:rsidR="00541942" w:rsidRPr="0006687D" w:rsidRDefault="009355E4" w:rsidP="00541942">
            <w:pPr>
              <w:pStyle w:val="TAL"/>
              <w:rPr>
                <w:ins w:id="340" w:author="Per Lindell" w:date="2020-06-06T11:55:00Z"/>
                <w:lang w:val="en-US"/>
              </w:rPr>
            </w:pPr>
            <w:ins w:id="341" w:author="Per Lindell" w:date="2020-06-09T08:08:00Z">
              <w:r>
                <w:rPr>
                  <w:lang w:val="en-US"/>
                </w:rPr>
                <w:t>No TP’s implemented. Just a</w:t>
              </w:r>
              <w:r>
                <w:rPr>
                  <w:lang w:val="en-US"/>
                </w:rPr>
                <w:t xml:space="preserve">n update </w:t>
              </w:r>
              <w:r>
                <w:rPr>
                  <w:lang w:val="en-US"/>
                </w:rPr>
                <w:t>of version number to align with 3GU database.</w:t>
              </w:r>
            </w:ins>
          </w:p>
        </w:tc>
        <w:tc>
          <w:tcPr>
            <w:tcW w:w="666" w:type="dxa"/>
            <w:shd w:val="solid" w:color="FFFFFF" w:fill="auto"/>
          </w:tcPr>
          <w:p w14:paraId="013FEE3C" w14:textId="46867886" w:rsidR="00541942" w:rsidRDefault="00541942" w:rsidP="00541942">
            <w:pPr>
              <w:pStyle w:val="TAL"/>
              <w:rPr>
                <w:ins w:id="342" w:author="Per Lindell" w:date="2020-06-06T11:55:00Z"/>
                <w:lang w:val="en-GB"/>
              </w:rPr>
            </w:pPr>
            <w:ins w:id="343" w:author="Per Lindell" w:date="2020-06-06T11:56:00Z">
              <w:r>
                <w:rPr>
                  <w:lang w:val="en-GB"/>
                </w:rPr>
                <w:t>0.11.0</w:t>
              </w:r>
            </w:ins>
          </w:p>
        </w:tc>
        <w:tc>
          <w:tcPr>
            <w:tcW w:w="609" w:type="dxa"/>
            <w:shd w:val="solid" w:color="FFFFFF" w:fill="auto"/>
          </w:tcPr>
          <w:p w14:paraId="0CA32F5E" w14:textId="4991329B" w:rsidR="00541942" w:rsidRDefault="00541942" w:rsidP="00541942">
            <w:pPr>
              <w:pStyle w:val="TAL"/>
              <w:rPr>
                <w:ins w:id="344" w:author="Per Lindell" w:date="2020-06-06T11:55:00Z"/>
                <w:lang w:val="en-GB"/>
              </w:rPr>
            </w:pPr>
            <w:ins w:id="345" w:author="Per Lindell" w:date="2020-06-06T11:56:00Z">
              <w:r>
                <w:rPr>
                  <w:lang w:val="en-GB"/>
                </w:rPr>
                <w:t>0.12.0</w:t>
              </w:r>
            </w:ins>
          </w:p>
        </w:tc>
      </w:tr>
      <w:bookmarkEnd w:id="182"/>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1324C2" w:rsidRDefault="001324C2">
      <w:r>
        <w:separator/>
      </w:r>
    </w:p>
  </w:endnote>
  <w:endnote w:type="continuationSeparator" w:id="0">
    <w:p w14:paraId="317206A8" w14:textId="77777777" w:rsidR="001324C2" w:rsidRDefault="0013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1324C2" w:rsidRDefault="001324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1324C2" w:rsidRDefault="001324C2">
      <w:r>
        <w:separator/>
      </w:r>
    </w:p>
  </w:footnote>
  <w:footnote w:type="continuationSeparator" w:id="0">
    <w:p w14:paraId="7376F03E" w14:textId="77777777" w:rsidR="001324C2" w:rsidRDefault="0013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DE0A8EF" w:rsidR="001324C2" w:rsidRDefault="001324C2">
    <w:pPr>
      <w:pStyle w:val="Header"/>
      <w:framePr w:wrap="auto" w:vAnchor="text" w:hAnchor="margin" w:xAlign="right" w:y="1"/>
      <w:widowControl/>
    </w:pPr>
    <w:r>
      <w:fldChar w:fldCharType="begin"/>
    </w:r>
    <w:r>
      <w:instrText xml:space="preserve"> STYLEREF ZA </w:instrText>
    </w:r>
    <w:r>
      <w:fldChar w:fldCharType="separate"/>
    </w:r>
    <w:r w:rsidR="009355E4">
      <w:t>3GPP TR 38.716-01-01 V0.1112.0 (2020-0506)</w:t>
    </w:r>
    <w:r>
      <w:fldChar w:fldCharType="end"/>
    </w:r>
  </w:p>
  <w:p w14:paraId="1BF89D90" w14:textId="77777777" w:rsidR="001324C2" w:rsidRDefault="001324C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7E8A54C8" w:rsidR="001324C2" w:rsidRDefault="001324C2">
    <w:pPr>
      <w:pStyle w:val="Header"/>
      <w:framePr w:wrap="auto" w:vAnchor="text" w:hAnchor="margin" w:y="1"/>
      <w:widowControl/>
    </w:pPr>
    <w:r>
      <w:fldChar w:fldCharType="begin"/>
    </w:r>
    <w:r>
      <w:instrText xml:space="preserve"> STYLEREF ZGSM </w:instrText>
    </w:r>
    <w:r>
      <w:fldChar w:fldCharType="separate"/>
    </w:r>
    <w:r w:rsidR="009355E4">
      <w:t>Release 16</w:t>
    </w:r>
    <w:r>
      <w:fldChar w:fldCharType="end"/>
    </w:r>
  </w:p>
  <w:p w14:paraId="1BF89D92" w14:textId="77777777" w:rsidR="001324C2" w:rsidRDefault="0013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5BD8"/>
    <w:rsid w:val="00117BD6"/>
    <w:rsid w:val="00121978"/>
    <w:rsid w:val="00123422"/>
    <w:rsid w:val="00124B6A"/>
    <w:rsid w:val="001324C2"/>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2EEF"/>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1942"/>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0176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55E4"/>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06E5"/>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09D9"/>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C5C86"/>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801767"/>
    <w:pPr>
      <w:spacing w:after="0"/>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000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1739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379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87561-7002-4B9A-BFB4-1FF43D26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89</Pages>
  <Words>13498</Words>
  <Characters>80611</Characters>
  <Application>Microsoft Office Word</Application>
  <DocSecurity>0</DocSecurity>
  <Lines>671</Lines>
  <Paragraphs>187</Paragraphs>
  <ScaleCrop>false</ScaleCrop>
  <HeadingPairs>
    <vt:vector size="6" baseType="variant">
      <vt:variant>
        <vt:lpstr>Title</vt:lpstr>
      </vt:variant>
      <vt:variant>
        <vt:i4>1</vt:i4>
      </vt:variant>
      <vt:variant>
        <vt:lpstr>Headings</vt:lpstr>
      </vt:variant>
      <vt:variant>
        <vt:i4>98</vt:i4>
      </vt:variant>
      <vt:variant>
        <vt:lpstr>タイトル</vt:lpstr>
      </vt:variant>
      <vt:variant>
        <vt:i4>1</vt:i4>
      </vt:variant>
    </vt:vector>
  </HeadingPairs>
  <TitlesOfParts>
    <vt:vector size="100"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2UL_n7B</vt:lpstr>
      <vt:lpstr>        5.6.1	Operating band for CA</vt:lpstr>
      <vt:lpstr>        5.6.2	Channel bandwidths per operating band for CA </vt:lpstr>
      <vt:lpstr>        5.6.3	Co-existence studies</vt:lpstr>
      <vt:lpstr>    5.7	CA_2DL_n41B_2UL_n41B</vt:lpstr>
      <vt:lpstr>        5.7.1	Channel bandwidths per operating band for CA</vt:lpstr>
      <vt:lpstr>        5.7.2	UE maximum output power for CA</vt:lpstr>
      <vt:lpstr>        5.7.3	Spurious emission for Co-existence band</vt:lpstr>
      <vt:lpstr>        Table 5.7.3 lists the protected bands required for the 2UL intra-band non-contig</vt:lpstr>
      <vt:lpstr>        </vt:lpstr>
      <vt:lpstr>        </vt:lpstr>
      <vt:lpstr>        </vt:lpstr>
      <vt:lpstr>        </vt:lpstr>
      <vt:lpstr>        5.7.3	REFSENS</vt:lpstr>
      <vt:lpstr>        There are no REFSENS exceptions for this combination. </vt:lpstr>
      <vt:lpstr>    5.8	CA_n46</vt:lpstr>
      <vt:lpstr>        5.8.1	Operating band for CA</vt:lpstr>
      <vt:lpstr>        5.8.2	Channel bandwidths per operating band for CA </vt:lpstr>
      <vt:lpstr>        5.8.3	Co-existence studies</vt:lpstr>
      <vt:lpstr>        5.8.4	REFSENS</vt:lpstr>
      <vt:lpstr>        5.8.5	A-MPR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6.7	CA_2DL_n48(3A)_1UL_n48A, CA_2DL_n48(4A)_1UL_n48A</vt:lpstr>
      <vt:lpstr>        6.7.1	Channel bandwidths per operating band for CA</vt:lpstr>
      <vt:lpstr>        6.7.2	Co-existence studies</vt:lpstr>
      <vt:lpstr>        6.7.3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93922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64</cp:revision>
  <dcterms:created xsi:type="dcterms:W3CDTF">2018-09-06T09:26:00Z</dcterms:created>
  <dcterms:modified xsi:type="dcterms:W3CDTF">2020-06-09T06:08:00Z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